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79B76E03"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0A7636">
        <w:rPr>
          <w:b/>
          <w:noProof/>
          <w:sz w:val="24"/>
        </w:rPr>
        <w:t>0bis</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F52649">
        <w:rPr>
          <w:b/>
          <w:i/>
          <w:noProof/>
          <w:sz w:val="28"/>
        </w:rPr>
        <w:t>3893</w:t>
      </w:r>
      <w:r w:rsidR="00B35F00">
        <w:rPr>
          <w:b/>
          <w:i/>
          <w:noProof/>
          <w:sz w:val="28"/>
        </w:rPr>
        <w:fldChar w:fldCharType="end"/>
      </w:r>
      <w:bookmarkStart w:id="0" w:name="_GoBack"/>
      <w:bookmarkEnd w:id="0"/>
    </w:p>
    <w:p w14:paraId="68157145" w14:textId="241D942E"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763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763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7636">
        <w:rPr>
          <w:b/>
          <w:noProof/>
          <w:sz w:val="24"/>
        </w:rPr>
        <w:t>8</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0A7636">
        <w:rPr>
          <w:b/>
          <w:noProof/>
          <w:sz w:val="24"/>
        </w:rPr>
        <w:t>2 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1660B4E" w:rsidR="001E41F3" w:rsidRDefault="00616A65">
            <w:pPr>
              <w:pStyle w:val="CRCoverPage"/>
              <w:spacing w:after="0"/>
              <w:ind w:left="100"/>
              <w:rPr>
                <w:noProof/>
              </w:rPr>
            </w:pPr>
            <w:fldSimple w:instr=" DOCPROPERTY  CrTitle  \* MERGEFORMAT ">
              <w:r w:rsidR="005550A4">
                <w:t xml:space="preserve">CR 38.133 (10.1.19) </w:t>
              </w:r>
              <w:r w:rsidR="00F0390D">
                <w:t>1-RSRP accuracy requirements for FR1</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122B111"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9F2F6B">
              <w:rPr>
                <w:noProof/>
              </w:rPr>
              <w:t>4</w:t>
            </w:r>
            <w:r w:rsidR="005E12B8">
              <w:rPr>
                <w:noProof/>
              </w:rPr>
              <w:t>-</w:t>
            </w:r>
            <w:r w:rsidR="009F2F6B">
              <w:rPr>
                <w:noProof/>
              </w:rPr>
              <w:t>0</w:t>
            </w:r>
            <w:r w:rsidR="005E12B8">
              <w:rPr>
                <w:noProof/>
              </w:rPr>
              <w:t>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4F271CE1" w:rsidR="00225F25" w:rsidRDefault="00AC4FED" w:rsidP="006F5D92">
            <w:pPr>
              <w:pStyle w:val="CRCoverPage"/>
              <w:spacing w:after="0"/>
              <w:rPr>
                <w:noProof/>
              </w:rPr>
            </w:pPr>
            <w:r>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38A6F468" w:rsidR="00225F25" w:rsidRDefault="00AC4FED" w:rsidP="006F5D92">
            <w:pPr>
              <w:pStyle w:val="CRCoverPage"/>
              <w:spacing w:after="0"/>
              <w:rPr>
                <w:noProof/>
              </w:rPr>
            </w:pPr>
            <w:r>
              <w:rPr>
                <w:noProof/>
              </w:rPr>
              <w:t>Set L1-RSRP accuracy requirements for FR1</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16FE8A74" w:rsidR="00225F25" w:rsidRDefault="00AC4FED" w:rsidP="006F5D92">
            <w:pPr>
              <w:pStyle w:val="CRCoverPage"/>
              <w:spacing w:after="0"/>
              <w:rPr>
                <w:noProof/>
              </w:rPr>
            </w:pPr>
            <w:r>
              <w:rPr>
                <w:noProof/>
              </w:rPr>
              <w:t>L1-RSRP accuracy requirements are missing.</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6077F27A" w:rsidR="001E41F3" w:rsidRDefault="00AC4FED" w:rsidP="006F5D92">
            <w:pPr>
              <w:pStyle w:val="CRCoverPage"/>
              <w:spacing w:after="0"/>
              <w:rPr>
                <w:noProof/>
              </w:rPr>
            </w:pPr>
            <w:r>
              <w:rPr>
                <w:noProof/>
              </w:rPr>
              <w:t>10.1.19</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12B447D" w14:textId="77777777" w:rsidR="0093040D" w:rsidRPr="007E514B" w:rsidRDefault="0093040D" w:rsidP="0093040D">
      <w:pPr>
        <w:keepNext/>
        <w:keepLines/>
        <w:spacing w:before="120"/>
        <w:ind w:left="1134" w:hanging="1134"/>
        <w:outlineLvl w:val="2"/>
        <w:rPr>
          <w:rFonts w:ascii="Arial" w:hAnsi="Arial"/>
          <w:sz w:val="28"/>
          <w:lang w:val="en-US"/>
        </w:rPr>
      </w:pPr>
      <w:bookmarkStart w:id="6" w:name="_Toc535476052"/>
      <w:r w:rsidRPr="007E514B">
        <w:rPr>
          <w:rFonts w:ascii="Arial" w:hAnsi="Arial"/>
          <w:sz w:val="28"/>
          <w:lang w:val="en-US"/>
        </w:rPr>
        <w:t>10.1.19</w:t>
      </w:r>
      <w:r w:rsidRPr="007E514B">
        <w:rPr>
          <w:rFonts w:ascii="Arial" w:hAnsi="Arial"/>
          <w:sz w:val="28"/>
          <w:lang w:val="en-US"/>
        </w:rPr>
        <w:tab/>
        <w:t>L1-RSRP accuracy requirements for FR1</w:t>
      </w:r>
      <w:bookmarkEnd w:id="6"/>
    </w:p>
    <w:p w14:paraId="23EF5564" w14:textId="77777777" w:rsidR="0093040D" w:rsidRPr="007E514B" w:rsidRDefault="0093040D" w:rsidP="0093040D">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2FAB990C" w14:textId="77777777" w:rsidR="0093040D" w:rsidRPr="007E514B" w:rsidRDefault="0093040D" w:rsidP="0093040D">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651B3248" w14:textId="77777777" w:rsidR="0093040D" w:rsidRPr="007E514B" w:rsidRDefault="0093040D" w:rsidP="0093040D">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F64D496" w14:textId="77777777" w:rsidR="0093040D" w:rsidRPr="007E514B" w:rsidRDefault="0093040D" w:rsidP="0093040D">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3A3C75EE"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del w:id="7" w:author="Kazuyoshi Uesaka" w:date="2019-03-27T17:16:00Z">
        <w:r w:rsidRPr="007E514B" w:rsidDel="00616A65">
          <w:delText>-</w:delText>
        </w:r>
      </w:del>
      <w:r w:rsidRPr="007E514B">
        <w:rPr>
          <w:lang w:eastAsia="zh-CN"/>
        </w:rPr>
        <w:t>.</w:t>
      </w:r>
    </w:p>
    <w:p w14:paraId="3C84F378" w14:textId="77777777" w:rsidR="0093040D" w:rsidRPr="007E514B" w:rsidRDefault="0093040D" w:rsidP="0093040D">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93040D" w:rsidRPr="007E514B" w14:paraId="5A6EEDD8" w14:textId="77777777" w:rsidTr="001E3D6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37D0B6C" w14:textId="77777777" w:rsidR="0093040D" w:rsidRPr="007E514B" w:rsidRDefault="0093040D" w:rsidP="001E3D6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2C1D59"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2864D05C" w14:textId="77777777" w:rsidTr="001E3D6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CA763E3" w14:textId="77777777" w:rsidR="0093040D" w:rsidRPr="007E514B" w:rsidRDefault="0093040D" w:rsidP="001E3D6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AFF54C" w14:textId="77777777" w:rsidR="0093040D" w:rsidRPr="007E514B" w:rsidRDefault="0093040D" w:rsidP="001E3D6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624BF0" w14:textId="77777777" w:rsidR="0093040D" w:rsidRPr="007E514B" w:rsidRDefault="0093040D" w:rsidP="001E3D6B">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07FC40"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06B73E93" w14:textId="77777777" w:rsidTr="001E3D6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9A1A3C" w14:textId="77777777" w:rsidR="0093040D" w:rsidRPr="007E514B" w:rsidRDefault="0093040D" w:rsidP="001E3D6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ED4E35" w14:textId="77777777" w:rsidR="0093040D" w:rsidRPr="007E514B" w:rsidRDefault="0093040D" w:rsidP="001E3D6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2DE1C00"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DE4F030"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DF2027"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E16A48"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403C5DD1" w14:textId="77777777" w:rsidTr="001E3D6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E84EF7" w14:textId="77777777" w:rsidR="0093040D" w:rsidRPr="007E514B" w:rsidRDefault="0093040D" w:rsidP="001E3D6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12A3118" w14:textId="77777777" w:rsidR="0093040D" w:rsidRPr="007E514B" w:rsidRDefault="0093040D" w:rsidP="001E3D6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AAA5DFA" w14:textId="77777777" w:rsidR="0093040D" w:rsidRPr="007E514B" w:rsidRDefault="0093040D" w:rsidP="001E3D6B">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74E42E30" w14:textId="77777777" w:rsidR="0093040D" w:rsidRPr="007E514B" w:rsidRDefault="0093040D" w:rsidP="001E3D6B">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CCD6B4" w14:textId="77777777" w:rsidR="0093040D" w:rsidRPr="007E514B" w:rsidRDefault="0093040D" w:rsidP="001E3D6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55AD8D"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AEFE54B"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04CA394A" w14:textId="77777777" w:rsidTr="001E3D6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6E7E028" w14:textId="77777777" w:rsidR="0093040D" w:rsidRPr="007E514B" w:rsidRDefault="0093040D" w:rsidP="001E3D6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88F5870" w14:textId="77777777" w:rsidR="0093040D" w:rsidRPr="007E514B" w:rsidRDefault="0093040D" w:rsidP="001E3D6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E40AED5" w14:textId="77777777" w:rsidR="0093040D" w:rsidRPr="007E514B" w:rsidRDefault="0093040D" w:rsidP="001E3D6B">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27FFBAA" w14:textId="77777777" w:rsidR="0093040D" w:rsidRPr="007E514B" w:rsidRDefault="0093040D" w:rsidP="001E3D6B">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E6A43E"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379F30"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1E2C4E9"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3A8FBA2" w14:textId="77777777" w:rsidR="0093040D" w:rsidRPr="007E514B" w:rsidRDefault="0093040D" w:rsidP="001E3D6B">
            <w:pPr>
              <w:keepNext/>
              <w:keepLines/>
              <w:spacing w:after="0"/>
              <w:jc w:val="center"/>
              <w:rPr>
                <w:rFonts w:ascii="Arial" w:hAnsi="Arial"/>
                <w:b/>
                <w:sz w:val="18"/>
              </w:rPr>
            </w:pPr>
          </w:p>
        </w:tc>
      </w:tr>
      <w:tr w:rsidR="0093040D" w:rsidRPr="007E514B" w14:paraId="396857BC" w14:textId="77777777" w:rsidTr="001E3D6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0491A4" w14:textId="00B9CBC6" w:rsidR="0093040D" w:rsidRPr="007E514B" w:rsidRDefault="00B612B8" w:rsidP="001E3D6B">
            <w:pPr>
              <w:keepNext/>
              <w:keepLines/>
              <w:spacing w:after="0"/>
              <w:jc w:val="center"/>
            </w:pPr>
            <w:proofErr w:type="gramStart"/>
            <w:ins w:id="8" w:author="Kazuyoshi Uesaka" w:date="2019-03-27T17:09:00Z">
              <w:r>
                <w:rPr>
                  <w:rFonts w:ascii="Arial" w:hAnsi="Arial" w:cs="Arial"/>
                  <w:sz w:val="18"/>
                </w:rPr>
                <w:t>±[</w:t>
              </w:r>
              <w:proofErr w:type="gramEnd"/>
              <w:r>
                <w:rPr>
                  <w:rFonts w:ascii="Arial" w:hAnsi="Arial" w:cs="Arial"/>
                  <w:sz w:val="18"/>
                </w:rPr>
                <w:t>4.5]</w:t>
              </w:r>
            </w:ins>
            <w:del w:id="9" w:author="Kazuyoshi Uesaka" w:date="2019-03-27T17:09:00Z">
              <w:r w:rsidR="0093040D" w:rsidRPr="007E514B" w:rsidDel="00B612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13541E8B" w14:textId="519EC902" w:rsidR="0093040D" w:rsidRPr="007E514B" w:rsidRDefault="00B612B8" w:rsidP="001E3D6B">
            <w:pPr>
              <w:keepNext/>
              <w:keepLines/>
              <w:spacing w:after="0"/>
              <w:jc w:val="center"/>
            </w:pPr>
            <w:proofErr w:type="gramStart"/>
            <w:ins w:id="10" w:author="Kazuyoshi Uesaka" w:date="2019-03-27T17:09:00Z">
              <w:r>
                <w:rPr>
                  <w:rFonts w:ascii="Arial" w:hAnsi="Arial" w:cs="Arial"/>
                  <w:sz w:val="18"/>
                </w:rPr>
                <w:t>±[</w:t>
              </w:r>
              <w:proofErr w:type="gramEnd"/>
              <w:r>
                <w:rPr>
                  <w:rFonts w:ascii="Arial" w:hAnsi="Arial" w:cs="Arial"/>
                  <w:sz w:val="18"/>
                </w:rPr>
                <w:t>9]</w:t>
              </w:r>
            </w:ins>
            <w:del w:id="11" w:author="Kazuyoshi Uesaka" w:date="2019-03-27T17:09:00Z">
              <w:r w:rsidR="0093040D" w:rsidRPr="007E514B" w:rsidDel="00B612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1D24656F"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85409E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B0B92D7" w14:textId="77777777" w:rsidR="0093040D" w:rsidRPr="007E514B" w:rsidRDefault="0093040D" w:rsidP="001E3D6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60D3259"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15E12"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294EE"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70FC843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72FAA900"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5325FC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89256F3"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11E7E7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79E5B0E7" w14:textId="77777777" w:rsidR="0093040D" w:rsidRPr="007E514B" w:rsidRDefault="0093040D" w:rsidP="001E3D6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BC097C8"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8BDC41"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8D622F"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45F4FFC2" w14:textId="77777777" w:rsidTr="001E3D6B">
        <w:trPr>
          <w:jc w:val="center"/>
        </w:trPr>
        <w:tc>
          <w:tcPr>
            <w:tcW w:w="1036" w:type="dxa"/>
            <w:vMerge/>
            <w:tcBorders>
              <w:left w:val="single" w:sz="4" w:space="0" w:color="auto"/>
              <w:right w:val="single" w:sz="6" w:space="0" w:color="auto"/>
            </w:tcBorders>
            <w:shd w:val="clear" w:color="auto" w:fill="auto"/>
            <w:vAlign w:val="center"/>
          </w:tcPr>
          <w:p w14:paraId="2269BF80"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E452E9"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B4DA470"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CAA36D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9062A33" w14:textId="77777777" w:rsidR="0093040D" w:rsidRPr="007E514B" w:rsidRDefault="0093040D" w:rsidP="001E3D6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C8DAF94"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95C4CB"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AB5553"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3B5D4463" w14:textId="77777777" w:rsidTr="001E3D6B">
        <w:trPr>
          <w:jc w:val="center"/>
        </w:trPr>
        <w:tc>
          <w:tcPr>
            <w:tcW w:w="1036" w:type="dxa"/>
            <w:vMerge/>
            <w:tcBorders>
              <w:left w:val="single" w:sz="4" w:space="0" w:color="auto"/>
              <w:right w:val="single" w:sz="6" w:space="0" w:color="auto"/>
            </w:tcBorders>
            <w:shd w:val="clear" w:color="auto" w:fill="auto"/>
            <w:vAlign w:val="center"/>
          </w:tcPr>
          <w:p w14:paraId="63048E91"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DE2964"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5E6BD91"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0032E28"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50E7D23"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E381EF"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FC559D"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6D2CD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289E3CFD"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4156A7A"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4A27BF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87BCFE3" w14:textId="77777777" w:rsidR="0093040D" w:rsidRPr="007E514B" w:rsidRDefault="0093040D" w:rsidP="001E3D6B">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0E300AC"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F9D8BB9" w14:textId="77777777" w:rsidR="0093040D" w:rsidRPr="007E514B" w:rsidRDefault="0093040D" w:rsidP="001E3D6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05E564"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3DF51C"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F10D76"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45843CE7" w14:textId="77777777" w:rsidTr="001E3D6B">
        <w:trPr>
          <w:jc w:val="center"/>
        </w:trPr>
        <w:tc>
          <w:tcPr>
            <w:tcW w:w="1036" w:type="dxa"/>
            <w:vMerge/>
            <w:tcBorders>
              <w:left w:val="single" w:sz="4" w:space="0" w:color="auto"/>
              <w:right w:val="single" w:sz="6" w:space="0" w:color="auto"/>
            </w:tcBorders>
            <w:shd w:val="clear" w:color="auto" w:fill="auto"/>
            <w:vAlign w:val="center"/>
          </w:tcPr>
          <w:p w14:paraId="59967692"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4FB5DF"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9012F5D" w14:textId="77777777" w:rsidR="0093040D" w:rsidRPr="007E514B" w:rsidRDefault="0093040D" w:rsidP="001E3D6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D82C64B"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7CFE1E5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BDEA315"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32E6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B6F93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16A6CF7E" w14:textId="77777777" w:rsidTr="001E3D6B">
        <w:trPr>
          <w:jc w:val="center"/>
        </w:trPr>
        <w:tc>
          <w:tcPr>
            <w:tcW w:w="1036" w:type="dxa"/>
            <w:vMerge/>
            <w:tcBorders>
              <w:left w:val="single" w:sz="4" w:space="0" w:color="auto"/>
              <w:right w:val="single" w:sz="6" w:space="0" w:color="auto"/>
            </w:tcBorders>
            <w:shd w:val="clear" w:color="auto" w:fill="auto"/>
            <w:vAlign w:val="center"/>
          </w:tcPr>
          <w:p w14:paraId="7D21360B"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2332D0"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614848" w14:textId="77777777" w:rsidR="0093040D" w:rsidRPr="007E514B" w:rsidRDefault="0093040D" w:rsidP="001E3D6B">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A1EA93A"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54F035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33F0DD3"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02117F"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6617A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44B1B177" w14:textId="77777777" w:rsidTr="001E3D6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872DCA2" w14:textId="557ADD65" w:rsidR="0093040D" w:rsidRPr="007E514B" w:rsidRDefault="00B612B8" w:rsidP="001E3D6B">
            <w:pPr>
              <w:keepNext/>
              <w:keepLines/>
              <w:spacing w:after="0"/>
              <w:jc w:val="center"/>
            </w:pPr>
            <w:proofErr w:type="gramStart"/>
            <w:ins w:id="12" w:author="Kazuyoshi Uesaka" w:date="2019-03-27T17:09:00Z">
              <w:r>
                <w:rPr>
                  <w:rFonts w:ascii="Arial" w:hAnsi="Arial" w:cs="Arial"/>
                  <w:sz w:val="18"/>
                </w:rPr>
                <w:t>±[</w:t>
              </w:r>
              <w:proofErr w:type="gramEnd"/>
              <w:r>
                <w:rPr>
                  <w:rFonts w:ascii="Arial" w:hAnsi="Arial" w:cs="Arial"/>
                  <w:sz w:val="18"/>
                </w:rPr>
                <w:t>8]</w:t>
              </w:r>
            </w:ins>
            <w:del w:id="13" w:author="Kazuyoshi Uesaka" w:date="2019-03-27T17:09:00Z">
              <w:r w:rsidR="0093040D" w:rsidRPr="007E514B" w:rsidDel="00B612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986EDC0" w14:textId="7CCDAE8E" w:rsidR="0093040D" w:rsidRPr="007E514B" w:rsidRDefault="00B612B8" w:rsidP="001E3D6B">
            <w:pPr>
              <w:keepNext/>
              <w:keepLines/>
              <w:spacing w:after="0"/>
              <w:jc w:val="center"/>
            </w:pPr>
            <w:proofErr w:type="gramStart"/>
            <w:ins w:id="14" w:author="Kazuyoshi Uesaka" w:date="2019-03-27T17:09:00Z">
              <w:r>
                <w:rPr>
                  <w:rFonts w:ascii="Arial" w:hAnsi="Arial" w:cs="Arial"/>
                  <w:sz w:val="18"/>
                </w:rPr>
                <w:t>±[</w:t>
              </w:r>
              <w:proofErr w:type="gramEnd"/>
              <w:r>
                <w:rPr>
                  <w:rFonts w:ascii="Arial" w:hAnsi="Arial" w:cs="Arial"/>
                  <w:sz w:val="18"/>
                </w:rPr>
                <w:t>11]</w:t>
              </w:r>
            </w:ins>
            <w:del w:id="15" w:author="Kazuyoshi Uesaka" w:date="2019-03-27T17:09:00Z">
              <w:r w:rsidR="0093040D" w:rsidRPr="007E514B" w:rsidDel="00B612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85B8963" w14:textId="23E5B459" w:rsidR="0093040D" w:rsidRPr="007E514B" w:rsidRDefault="00786530" w:rsidP="001E3D6B">
            <w:pPr>
              <w:keepNext/>
              <w:keepLines/>
              <w:spacing w:after="0"/>
              <w:jc w:val="center"/>
            </w:pPr>
            <w:ins w:id="16"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17" w:author="Kazuyoshi Uesaka" w:date="2019-03-27T17:09:00Z">
              <w:r w:rsidR="0093040D" w:rsidRPr="007E514B" w:rsidDel="0078653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AB25C02" w14:textId="77777777" w:rsidR="0093040D" w:rsidRPr="007E514B" w:rsidRDefault="0093040D" w:rsidP="001E3D6B">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77805F50" w14:textId="77777777" w:rsidR="0093040D" w:rsidRPr="007E514B" w:rsidRDefault="0093040D" w:rsidP="001E3D6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2D56ECF"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108C0A9" w14:textId="77777777" w:rsidR="0093040D" w:rsidRPr="007E514B" w:rsidRDefault="0093040D" w:rsidP="001E3D6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D3D57B"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92170C9"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F1FDA4" w14:textId="77777777" w:rsidR="0093040D" w:rsidRPr="007E514B" w:rsidRDefault="0093040D" w:rsidP="001E3D6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19C6D7F"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72F0AC14" w14:textId="77777777" w:rsidR="0093040D" w:rsidRPr="007E514B" w:rsidRDefault="0093040D" w:rsidP="0093040D">
      <w:pPr>
        <w:rPr>
          <w:lang w:eastAsia="zh-CN"/>
        </w:rPr>
      </w:pPr>
    </w:p>
    <w:p w14:paraId="16066C09" w14:textId="77777777" w:rsidR="0093040D" w:rsidRPr="007E514B" w:rsidRDefault="0093040D" w:rsidP="0093040D">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0F6B56FC" w14:textId="77777777" w:rsidR="0093040D" w:rsidRPr="007E514B" w:rsidRDefault="0093040D" w:rsidP="0093040D">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23F4C07D" w14:textId="77777777" w:rsidR="0093040D" w:rsidRPr="007E514B" w:rsidRDefault="0093040D" w:rsidP="0093040D">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7F894510"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502B65DB" w14:textId="77777777" w:rsidR="0093040D" w:rsidRPr="007E514B" w:rsidRDefault="0093040D" w:rsidP="0093040D">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3040D" w:rsidRPr="007E514B" w14:paraId="0D96C408" w14:textId="77777777" w:rsidTr="001E3D6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EF63E4" w14:textId="77777777" w:rsidR="0093040D" w:rsidRPr="007E514B" w:rsidRDefault="0093040D" w:rsidP="001E3D6B">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D7F9CC"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1B7C31FA" w14:textId="77777777" w:rsidTr="001E3D6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EB0DDE"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FE8DF"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158A27"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61DD86"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3B8133E6" w14:textId="77777777" w:rsidTr="001E3D6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960490" w14:textId="77777777" w:rsidR="0093040D" w:rsidRPr="007E514B" w:rsidRDefault="0093040D" w:rsidP="001E3D6B">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39B964" w14:textId="77777777" w:rsidR="0093040D" w:rsidRPr="007E514B" w:rsidRDefault="0093040D" w:rsidP="001E3D6B">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58A0A31" w14:textId="77777777" w:rsidR="0093040D" w:rsidRPr="007E514B" w:rsidRDefault="0093040D" w:rsidP="001E3D6B">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B5E3F9"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F7B022"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2CD8AE"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Maximum Io</w:t>
            </w:r>
          </w:p>
        </w:tc>
      </w:tr>
      <w:tr w:rsidR="0093040D" w:rsidRPr="007E514B" w14:paraId="4E294E18" w14:textId="77777777" w:rsidTr="001E3D6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6B0CA3B"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4B24CF"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8CFD7D8"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8982740" w14:textId="77777777" w:rsidR="0093040D" w:rsidRPr="007E514B" w:rsidRDefault="0093040D" w:rsidP="001E3D6B">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269B69" w14:textId="77777777" w:rsidR="0093040D" w:rsidRPr="007E514B" w:rsidRDefault="0093040D" w:rsidP="001E3D6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4251132"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D115CFD" w14:textId="77777777" w:rsidR="0093040D" w:rsidRPr="007E514B" w:rsidRDefault="0093040D" w:rsidP="001E3D6B">
            <w:pPr>
              <w:keepNext/>
              <w:keepLines/>
              <w:spacing w:after="0"/>
              <w:jc w:val="center"/>
              <w:rPr>
                <w:rFonts w:ascii="Arial" w:hAnsi="Arial"/>
                <w:b/>
                <w:sz w:val="18"/>
              </w:rP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6CF564DF" w14:textId="77777777" w:rsidTr="001E3D6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A5D60C" w14:textId="77777777" w:rsidR="0093040D" w:rsidRPr="007E514B" w:rsidRDefault="0093040D" w:rsidP="001E3D6B">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2115057" w14:textId="77777777" w:rsidR="0093040D" w:rsidRPr="007E514B" w:rsidRDefault="0093040D" w:rsidP="001E3D6B">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1D440C79" w14:textId="77777777" w:rsidR="0093040D" w:rsidRPr="007E514B" w:rsidRDefault="0093040D" w:rsidP="001E3D6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69F42F7" w14:textId="77777777" w:rsidR="0093040D" w:rsidRPr="007E514B" w:rsidRDefault="0093040D" w:rsidP="001E3D6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D8E2BC"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7F1A71"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C263A37"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1942FAA" w14:textId="77777777" w:rsidR="0093040D" w:rsidRPr="007E514B" w:rsidRDefault="0093040D" w:rsidP="001E3D6B">
            <w:pPr>
              <w:keepNext/>
              <w:keepLines/>
              <w:spacing w:after="0"/>
              <w:jc w:val="center"/>
              <w:rPr>
                <w:rFonts w:ascii="Arial" w:hAnsi="Arial"/>
                <w:b/>
                <w:sz w:val="18"/>
              </w:rPr>
            </w:pPr>
          </w:p>
        </w:tc>
      </w:tr>
      <w:tr w:rsidR="0093040D" w:rsidRPr="007E514B" w14:paraId="157F9360" w14:textId="77777777" w:rsidTr="001E3D6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D2BB03B" w14:textId="5F9E0352" w:rsidR="0093040D" w:rsidRPr="007E514B" w:rsidRDefault="0057101A" w:rsidP="001E3D6B">
            <w:pPr>
              <w:keepNext/>
              <w:keepLines/>
              <w:spacing w:after="0"/>
              <w:jc w:val="center"/>
              <w:rPr>
                <w:rFonts w:ascii="Arial" w:hAnsi="Arial"/>
                <w:sz w:val="18"/>
              </w:rPr>
            </w:pPr>
            <w:proofErr w:type="gramStart"/>
            <w:ins w:id="18" w:author="Kazuyoshi Uesaka" w:date="2019-03-27T17:08:00Z">
              <w:r>
                <w:rPr>
                  <w:rFonts w:ascii="Arial" w:hAnsi="Arial" w:cs="Arial"/>
                  <w:sz w:val="18"/>
                </w:rPr>
                <w:t>±</w:t>
              </w:r>
              <w:r>
                <w:rPr>
                  <w:rFonts w:ascii="Arial" w:hAnsi="Arial"/>
                  <w:sz w:val="18"/>
                </w:rPr>
                <w:t>[</w:t>
              </w:r>
              <w:proofErr w:type="gramEnd"/>
              <w:r>
                <w:rPr>
                  <w:rFonts w:ascii="Arial" w:hAnsi="Arial"/>
                  <w:sz w:val="18"/>
                </w:rPr>
                <w:t>3]</w:t>
              </w:r>
            </w:ins>
            <w:del w:id="19" w:author="Kazuyoshi Uesaka" w:date="2019-03-27T17:08:00Z">
              <w:r w:rsidR="0093040D"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30148C98" w14:textId="3E5FF4DE" w:rsidR="0093040D" w:rsidRPr="007E514B" w:rsidRDefault="0057101A" w:rsidP="001E3D6B">
            <w:pPr>
              <w:keepNext/>
              <w:keepLines/>
              <w:spacing w:after="0"/>
              <w:jc w:val="center"/>
              <w:rPr>
                <w:rFonts w:ascii="Arial" w:hAnsi="Arial"/>
                <w:sz w:val="18"/>
              </w:rPr>
            </w:pPr>
            <w:proofErr w:type="gramStart"/>
            <w:ins w:id="20" w:author="Kazuyoshi Uesaka" w:date="2019-03-27T17:08:00Z">
              <w:r>
                <w:rPr>
                  <w:rFonts w:ascii="Arial" w:hAnsi="Arial" w:cs="Arial"/>
                  <w:sz w:val="18"/>
                </w:rPr>
                <w:t>±</w:t>
              </w:r>
              <w:r>
                <w:rPr>
                  <w:rFonts w:ascii="Arial" w:hAnsi="Arial"/>
                  <w:sz w:val="18"/>
                </w:rPr>
                <w:t>[</w:t>
              </w:r>
              <w:proofErr w:type="gramEnd"/>
              <w:r>
                <w:rPr>
                  <w:rFonts w:ascii="Arial" w:hAnsi="Arial"/>
                  <w:sz w:val="18"/>
                </w:rPr>
                <w:t>4]</w:t>
              </w:r>
            </w:ins>
            <w:del w:id="21" w:author="Kazuyoshi Uesaka" w:date="2019-03-27T17:08:00Z">
              <w:r w:rsidR="0093040D"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1F626FCC" w14:textId="77777777" w:rsidR="0093040D" w:rsidRPr="007E514B" w:rsidRDefault="0093040D" w:rsidP="001E3D6B">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67B10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9A0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66F10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3888A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DE7D7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2AB378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5A45813F"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77C30A5"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262ECDB"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82548E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6A9A5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B0B076"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6E6E11" w14:textId="77777777" w:rsidR="0093040D" w:rsidRPr="007E514B" w:rsidRDefault="0093040D" w:rsidP="001E3D6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815BC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15CFC97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3D7D8258"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FE3713"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D9383DB"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364BFD"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0E042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C2EEF7"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518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33D3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97B8CCB" w14:textId="77777777" w:rsidTr="001E3D6B">
        <w:trPr>
          <w:jc w:val="center"/>
        </w:trPr>
        <w:tc>
          <w:tcPr>
            <w:tcW w:w="1033" w:type="dxa"/>
            <w:vMerge/>
            <w:tcBorders>
              <w:left w:val="single" w:sz="4" w:space="0" w:color="auto"/>
              <w:right w:val="single" w:sz="6" w:space="0" w:color="auto"/>
            </w:tcBorders>
            <w:shd w:val="clear" w:color="auto" w:fill="auto"/>
            <w:vAlign w:val="center"/>
          </w:tcPr>
          <w:p w14:paraId="5F7077FA"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B78FED"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5197CB2"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D18D69"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2AB9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14B09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C792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459BE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792A9DE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23D51C58"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1AD1238"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A0B54D"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B582556"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9D305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53E96C"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2EA51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FF01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32B2D754" w14:textId="77777777" w:rsidTr="001E3D6B">
        <w:trPr>
          <w:jc w:val="center"/>
        </w:trPr>
        <w:tc>
          <w:tcPr>
            <w:tcW w:w="1033" w:type="dxa"/>
            <w:vMerge/>
            <w:tcBorders>
              <w:left w:val="single" w:sz="4" w:space="0" w:color="auto"/>
              <w:right w:val="single" w:sz="6" w:space="0" w:color="auto"/>
            </w:tcBorders>
            <w:shd w:val="clear" w:color="auto" w:fill="auto"/>
            <w:vAlign w:val="center"/>
          </w:tcPr>
          <w:p w14:paraId="72F8E1A3"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F51CEE"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663B3E5"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F94571"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E9AD1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A1DED6"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EE9A4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A143C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5E620EA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1FB92C7" w14:textId="77777777" w:rsidR="0093040D" w:rsidRPr="007E514B" w:rsidRDefault="0093040D" w:rsidP="001E3D6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B3A86ED" w14:textId="77777777" w:rsidR="0093040D" w:rsidRPr="007E514B" w:rsidRDefault="0093040D" w:rsidP="001E3D6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F571981"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7A1074"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D5FA8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F8ABFE"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EAE36C"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23904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CC64653" w14:textId="77777777" w:rsidTr="001E3D6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2D87B2C" w14:textId="642E73A4" w:rsidR="0093040D" w:rsidRPr="007E514B" w:rsidRDefault="0093040D" w:rsidP="001E3D6B">
            <w:pPr>
              <w:keepNext/>
              <w:keepLines/>
              <w:spacing w:after="0"/>
              <w:jc w:val="center"/>
              <w:rPr>
                <w:rFonts w:ascii="Arial" w:hAnsi="Arial"/>
                <w:sz w:val="18"/>
              </w:rPr>
            </w:pPr>
            <w:del w:id="22" w:author="Kazuyoshi Uesaka" w:date="2019-03-27T17:08:00Z">
              <w:r w:rsidRPr="007E514B" w:rsidDel="0057101A">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5FA3FC4" w14:textId="28587287" w:rsidR="0093040D" w:rsidRPr="007E514B" w:rsidRDefault="0093040D" w:rsidP="001E3D6B">
            <w:pPr>
              <w:keepNext/>
              <w:keepLines/>
              <w:spacing w:after="0"/>
              <w:jc w:val="center"/>
              <w:rPr>
                <w:rFonts w:ascii="Arial" w:hAnsi="Arial"/>
                <w:sz w:val="18"/>
              </w:rPr>
            </w:pPr>
            <w:del w:id="23" w:author="Kazuyoshi Uesaka" w:date="2019-03-27T17:08:00Z">
              <w:r w:rsidRPr="007E514B" w:rsidDel="0057101A">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C6D3AEA" w14:textId="1D217A2B" w:rsidR="0093040D" w:rsidRPr="007E514B" w:rsidRDefault="0093040D" w:rsidP="001E3D6B">
            <w:pPr>
              <w:keepNext/>
              <w:keepLines/>
              <w:spacing w:after="0"/>
              <w:jc w:val="center"/>
              <w:rPr>
                <w:rFonts w:ascii="Arial" w:hAnsi="Arial"/>
                <w:sz w:val="18"/>
              </w:rPr>
            </w:pPr>
            <w:del w:id="24" w:author="Kazuyoshi Uesaka" w:date="2019-03-27T17:08:00Z">
              <w:r w:rsidRPr="007E514B" w:rsidDel="0057101A">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79EE76" w14:textId="35F5433E" w:rsidR="0093040D" w:rsidRPr="007E514B" w:rsidRDefault="0093040D" w:rsidP="001E3D6B">
            <w:pPr>
              <w:keepNext/>
              <w:keepLines/>
              <w:spacing w:after="0"/>
              <w:jc w:val="center"/>
              <w:rPr>
                <w:rFonts w:ascii="Arial" w:hAnsi="Arial"/>
                <w:sz w:val="18"/>
              </w:rPr>
            </w:pPr>
            <w:del w:id="25" w:author="Kazuyoshi Uesaka" w:date="2019-03-27T17:08:00Z">
              <w:r w:rsidRPr="007E514B" w:rsidDel="0057101A">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1BDFB55" w14:textId="6BDA6F85" w:rsidR="0093040D" w:rsidRPr="007E514B" w:rsidRDefault="0093040D" w:rsidP="001E3D6B">
            <w:pPr>
              <w:keepNext/>
              <w:keepLines/>
              <w:spacing w:after="0"/>
              <w:jc w:val="center"/>
              <w:rPr>
                <w:rFonts w:ascii="Arial" w:hAnsi="Arial"/>
                <w:sz w:val="18"/>
              </w:rPr>
            </w:pPr>
            <w:del w:id="26" w:author="Kazuyoshi Uesaka" w:date="2019-03-27T17:08:00Z">
              <w:r w:rsidRPr="007E514B" w:rsidDel="0057101A">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05FDD40" w14:textId="3C678EB4" w:rsidR="0093040D" w:rsidRPr="007E514B" w:rsidRDefault="0093040D" w:rsidP="001E3D6B">
            <w:pPr>
              <w:keepNext/>
              <w:keepLines/>
              <w:spacing w:after="0"/>
              <w:jc w:val="center"/>
              <w:rPr>
                <w:rFonts w:ascii="Arial" w:hAnsi="Arial"/>
                <w:sz w:val="18"/>
              </w:rPr>
            </w:pPr>
            <w:del w:id="27" w:author="Kazuyoshi Uesaka" w:date="2019-03-27T17:08:00Z">
              <w:r w:rsidRPr="007E514B" w:rsidDel="0057101A">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8CE7" w14:textId="2E819616" w:rsidR="0093040D" w:rsidRPr="007E514B" w:rsidRDefault="0093040D" w:rsidP="001E3D6B">
            <w:pPr>
              <w:keepNext/>
              <w:keepLines/>
              <w:spacing w:after="0"/>
              <w:jc w:val="center"/>
              <w:rPr>
                <w:rFonts w:ascii="Arial" w:hAnsi="Arial"/>
                <w:sz w:val="18"/>
              </w:rPr>
            </w:pPr>
            <w:del w:id="28" w:author="Kazuyoshi Uesaka" w:date="2019-03-27T17:08:00Z">
              <w:r w:rsidRPr="007E514B" w:rsidDel="0057101A">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A58403" w14:textId="0241B9CD" w:rsidR="0093040D" w:rsidRPr="007E514B" w:rsidRDefault="0093040D" w:rsidP="001E3D6B">
            <w:pPr>
              <w:keepNext/>
              <w:keepLines/>
              <w:spacing w:after="0"/>
              <w:jc w:val="center"/>
              <w:rPr>
                <w:rFonts w:ascii="Arial" w:hAnsi="Arial"/>
                <w:sz w:val="18"/>
              </w:rPr>
            </w:pPr>
            <w:del w:id="29" w:author="Kazuyoshi Uesaka" w:date="2019-03-27T17:08:00Z">
              <w:r w:rsidRPr="007E514B" w:rsidDel="0057101A">
                <w:rPr>
                  <w:rFonts w:ascii="Arial" w:hAnsi="Arial"/>
                  <w:sz w:val="18"/>
                </w:rPr>
                <w:delText>Note 3</w:delText>
              </w:r>
            </w:del>
          </w:p>
        </w:tc>
      </w:tr>
      <w:tr w:rsidR="0093040D" w:rsidRPr="007E514B" w14:paraId="6362147E"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84B2D2" w14:textId="77777777" w:rsidR="0093040D" w:rsidRPr="007E514B" w:rsidRDefault="0093040D" w:rsidP="001E3D6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6CD05DF"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SSBs to which the requirement applies.</w:t>
            </w:r>
          </w:p>
          <w:p w14:paraId="5266FEEC" w14:textId="495EFAB8" w:rsidR="0093040D" w:rsidRPr="007E514B" w:rsidDel="0057101A" w:rsidRDefault="0093040D" w:rsidP="001E3D6B">
            <w:pPr>
              <w:keepNext/>
              <w:keepLines/>
              <w:spacing w:after="0"/>
              <w:ind w:left="851" w:hanging="851"/>
              <w:rPr>
                <w:del w:id="30" w:author="Kazuyoshi Uesaka" w:date="2019-03-27T17:08:00Z"/>
                <w:rFonts w:ascii="Arial" w:hAnsi="Arial"/>
                <w:sz w:val="18"/>
              </w:rPr>
            </w:pPr>
            <w:del w:id="31" w:author="Kazuyoshi Uesaka" w:date="2019-03-27T17:08:00Z">
              <w:r w:rsidRPr="007E514B" w:rsidDel="0057101A">
                <w:rPr>
                  <w:rFonts w:ascii="Arial" w:hAnsi="Arial"/>
                  <w:sz w:val="18"/>
                </w:rPr>
                <w:delText>NOTE 3:</w:delText>
              </w:r>
              <w:r w:rsidRPr="007E514B" w:rsidDel="0057101A">
                <w:rPr>
                  <w:rFonts w:ascii="Arial" w:hAnsi="Arial"/>
                  <w:sz w:val="18"/>
                </w:rPr>
                <w:tab/>
                <w:delText>The same bands and the same Io conditions for each band apply for this requirement as for the corresponding highest accuracy requirement.</w:delText>
              </w:r>
            </w:del>
          </w:p>
          <w:p w14:paraId="544E8571" w14:textId="5BC54799" w:rsidR="0093040D" w:rsidRPr="007E514B" w:rsidRDefault="0093040D" w:rsidP="001E3D6B">
            <w:pPr>
              <w:keepNext/>
              <w:keepLines/>
              <w:spacing w:after="0"/>
              <w:ind w:left="851" w:hanging="851"/>
            </w:pPr>
            <w:r w:rsidRPr="007E514B">
              <w:rPr>
                <w:rFonts w:ascii="Arial" w:hAnsi="Arial"/>
                <w:sz w:val="18"/>
              </w:rPr>
              <w:t xml:space="preserve">NOTE </w:t>
            </w:r>
            <w:ins w:id="32" w:author="Kazuyoshi Uesaka" w:date="2019-03-27T17:08:00Z">
              <w:r w:rsidR="0057101A">
                <w:rPr>
                  <w:rFonts w:ascii="Arial" w:hAnsi="Arial"/>
                  <w:sz w:val="18"/>
                </w:rPr>
                <w:t>3</w:t>
              </w:r>
            </w:ins>
            <w:del w:id="33" w:author="Kazuyoshi Uesaka" w:date="2019-03-27T17:08:00Z">
              <w:r w:rsidRPr="007E514B" w:rsidDel="0057101A">
                <w:rPr>
                  <w:rFonts w:ascii="Arial" w:hAnsi="Arial"/>
                  <w:sz w:val="18"/>
                </w:rPr>
                <w:delText>4</w:delText>
              </w:r>
            </w:del>
            <w:r w:rsidRPr="007E514B">
              <w:rPr>
                <w:rFonts w:ascii="Arial" w:hAnsi="Arial"/>
                <w:sz w:val="18"/>
              </w:rPr>
              <w:t>:</w:t>
            </w:r>
            <w:r w:rsidRPr="007E514B">
              <w:rPr>
                <w:rFonts w:ascii="Arial" w:hAnsi="Arial"/>
                <w:sz w:val="18"/>
              </w:rPr>
              <w:tab/>
              <w:t>NR operating band groups in FR1 are as defined in Section 3.5.2.</w:t>
            </w:r>
          </w:p>
        </w:tc>
      </w:tr>
    </w:tbl>
    <w:p w14:paraId="44B91AD0" w14:textId="77777777" w:rsidR="0093040D" w:rsidRPr="007E514B" w:rsidRDefault="0093040D" w:rsidP="0093040D">
      <w:pPr>
        <w:rPr>
          <w:lang w:eastAsia="ko-KR"/>
        </w:rPr>
      </w:pPr>
    </w:p>
    <w:p w14:paraId="0C466CC4" w14:textId="77777777" w:rsidR="0093040D" w:rsidRPr="007E514B" w:rsidRDefault="0093040D" w:rsidP="0093040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4C74E75" w14:textId="77777777" w:rsidR="0093040D" w:rsidRPr="007E514B" w:rsidRDefault="0093040D" w:rsidP="0093040D">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6D199B45" w14:textId="77777777" w:rsidR="0093040D" w:rsidRPr="007E514B" w:rsidRDefault="0093040D" w:rsidP="0093040D">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0A668BD3" w14:textId="77777777" w:rsidR="0093040D" w:rsidRPr="007E514B" w:rsidRDefault="0093040D" w:rsidP="0093040D">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1B0EC48B"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2096C664" w14:textId="77777777" w:rsidR="0093040D" w:rsidRPr="007E514B" w:rsidRDefault="0093040D" w:rsidP="0093040D">
      <w:pPr>
        <w:keepNext/>
        <w:keepLines/>
        <w:spacing w:before="60"/>
        <w:jc w:val="center"/>
      </w:pPr>
      <w:r w:rsidRPr="007E514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93040D" w:rsidRPr="007E514B" w14:paraId="20A3FBA6" w14:textId="77777777" w:rsidTr="001E3D6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3459F27" w14:textId="77777777" w:rsidR="0093040D" w:rsidRPr="007E514B" w:rsidRDefault="0093040D" w:rsidP="001E3D6B">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F7772E"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5672D9EB" w14:textId="77777777" w:rsidTr="001E3D6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DF9E446" w14:textId="77777777" w:rsidR="0093040D" w:rsidRPr="007E514B" w:rsidRDefault="0093040D" w:rsidP="001E3D6B">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B72A86" w14:textId="77777777" w:rsidR="0093040D" w:rsidRPr="007E514B" w:rsidRDefault="0093040D" w:rsidP="001E3D6B">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E70908" w14:textId="77777777" w:rsidR="0093040D" w:rsidRPr="007E514B" w:rsidRDefault="0093040D" w:rsidP="001E3D6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525425"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77CD0F13" w14:textId="77777777" w:rsidTr="001E3D6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1EFB58" w14:textId="77777777" w:rsidR="0093040D" w:rsidRPr="007E514B" w:rsidRDefault="0093040D" w:rsidP="001E3D6B">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9D12D2" w14:textId="77777777" w:rsidR="0093040D" w:rsidRPr="007E514B" w:rsidRDefault="0093040D" w:rsidP="001E3D6B">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EE7D07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E3443D6"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61B38D8"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D60709C"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54D2D1D6" w14:textId="77777777" w:rsidTr="001E3D6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0C8363B" w14:textId="77777777" w:rsidR="0093040D" w:rsidRPr="007E514B" w:rsidRDefault="0093040D" w:rsidP="001E3D6B">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BD51F51" w14:textId="77777777" w:rsidR="0093040D" w:rsidRPr="007E514B" w:rsidRDefault="0093040D" w:rsidP="001E3D6B">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1F54DE" w14:textId="77777777" w:rsidR="0093040D" w:rsidRPr="007E514B" w:rsidRDefault="0093040D" w:rsidP="001E3D6B">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4F07BEF6" w14:textId="77777777" w:rsidR="0093040D" w:rsidRPr="007E514B" w:rsidRDefault="0093040D" w:rsidP="001E3D6B">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35B5EF" w14:textId="77777777" w:rsidR="0093040D" w:rsidRPr="007E514B" w:rsidRDefault="0093040D" w:rsidP="001E3D6B">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2919878"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6931D2C"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1FBB2DA8" w14:textId="77777777" w:rsidTr="001E3D6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6C8E911" w14:textId="77777777" w:rsidR="0093040D" w:rsidRPr="007E514B" w:rsidRDefault="0093040D" w:rsidP="001E3D6B">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4A20159" w14:textId="77777777" w:rsidR="0093040D" w:rsidRPr="007E514B" w:rsidRDefault="0093040D" w:rsidP="001E3D6B">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61A9ACE" w14:textId="77777777" w:rsidR="0093040D" w:rsidRPr="007E514B" w:rsidRDefault="0093040D" w:rsidP="001E3D6B">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25B1CB1F" w14:textId="77777777" w:rsidR="0093040D" w:rsidRPr="007E514B" w:rsidRDefault="0093040D" w:rsidP="001E3D6B">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0CA2886"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681625D"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CA760C7"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3887B5" w14:textId="77777777" w:rsidR="0093040D" w:rsidRPr="007E514B" w:rsidRDefault="0093040D" w:rsidP="001E3D6B">
            <w:pPr>
              <w:keepNext/>
              <w:keepLines/>
              <w:spacing w:after="0"/>
              <w:jc w:val="center"/>
              <w:rPr>
                <w:rFonts w:ascii="Arial" w:hAnsi="Arial"/>
                <w:b/>
                <w:sz w:val="18"/>
              </w:rPr>
            </w:pPr>
          </w:p>
        </w:tc>
      </w:tr>
      <w:tr w:rsidR="0093040D" w:rsidRPr="007E514B" w14:paraId="11FBB345" w14:textId="77777777" w:rsidTr="001E3D6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AD34618" w14:textId="6E4BFBDC" w:rsidR="0093040D" w:rsidRPr="007E514B" w:rsidRDefault="002D59B9" w:rsidP="001E3D6B">
            <w:pPr>
              <w:keepNext/>
              <w:keepLines/>
              <w:spacing w:after="0"/>
              <w:jc w:val="center"/>
            </w:pPr>
            <w:proofErr w:type="gramStart"/>
            <w:ins w:id="34" w:author="Kazuyoshi Uesaka" w:date="2019-03-27T17:12:00Z">
              <w:r>
                <w:rPr>
                  <w:rFonts w:ascii="Arial" w:hAnsi="Arial" w:cs="Arial"/>
                  <w:sz w:val="18"/>
                </w:rPr>
                <w:t>±</w:t>
              </w:r>
              <w:r>
                <w:rPr>
                  <w:rFonts w:ascii="Arial" w:hAnsi="Arial"/>
                  <w:sz w:val="18"/>
                </w:rPr>
                <w:t>[</w:t>
              </w:r>
              <w:proofErr w:type="gramEnd"/>
              <w:r>
                <w:rPr>
                  <w:rFonts w:ascii="Arial" w:hAnsi="Arial"/>
                  <w:sz w:val="18"/>
                </w:rPr>
                <w:t>4.5]</w:t>
              </w:r>
            </w:ins>
            <w:del w:id="35" w:author="Kazuyoshi Uesaka" w:date="2019-03-27T17:12:00Z">
              <w:r w:rsidR="0093040D" w:rsidRPr="007E514B" w:rsidDel="002D59B9">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4634EC2C" w14:textId="20E32869" w:rsidR="0093040D" w:rsidRPr="007E514B" w:rsidRDefault="002D59B9" w:rsidP="001E3D6B">
            <w:pPr>
              <w:keepNext/>
              <w:keepLines/>
              <w:spacing w:after="0"/>
              <w:jc w:val="center"/>
            </w:pPr>
            <w:proofErr w:type="gramStart"/>
            <w:ins w:id="36" w:author="Kazuyoshi Uesaka" w:date="2019-03-27T17:12:00Z">
              <w:r>
                <w:rPr>
                  <w:rFonts w:ascii="Arial" w:hAnsi="Arial" w:cs="Arial"/>
                  <w:sz w:val="18"/>
                </w:rPr>
                <w:t>±</w:t>
              </w:r>
              <w:r>
                <w:rPr>
                  <w:rFonts w:ascii="Arial" w:hAnsi="Arial"/>
                  <w:sz w:val="18"/>
                </w:rPr>
                <w:t>[</w:t>
              </w:r>
              <w:proofErr w:type="gramEnd"/>
              <w:r>
                <w:rPr>
                  <w:rFonts w:ascii="Arial" w:hAnsi="Arial"/>
                  <w:sz w:val="18"/>
                </w:rPr>
                <w:t>9]</w:t>
              </w:r>
            </w:ins>
            <w:del w:id="37" w:author="Kazuyoshi Uesaka" w:date="2019-03-27T17:12:00Z">
              <w:r w:rsidR="0093040D" w:rsidRPr="007E514B" w:rsidDel="002D59B9">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77552BB9"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97B4CF3"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A43B9C1" w14:textId="77777777" w:rsidR="0093040D" w:rsidRPr="007E514B" w:rsidRDefault="0093040D" w:rsidP="001E3D6B">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39F2CA"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23E268"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1A45F"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2663902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01920FB"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F12F886"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5D5277C"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0D58C2B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213304A8" w14:textId="77777777" w:rsidR="0093040D" w:rsidRPr="007E514B" w:rsidRDefault="0093040D" w:rsidP="001E3D6B">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D466584"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B1538A"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DEC620"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5782B03B" w14:textId="77777777" w:rsidTr="001E3D6B">
        <w:trPr>
          <w:jc w:val="center"/>
        </w:trPr>
        <w:tc>
          <w:tcPr>
            <w:tcW w:w="1036" w:type="dxa"/>
            <w:vMerge/>
            <w:tcBorders>
              <w:left w:val="single" w:sz="4" w:space="0" w:color="auto"/>
              <w:right w:val="single" w:sz="6" w:space="0" w:color="auto"/>
            </w:tcBorders>
            <w:shd w:val="clear" w:color="auto" w:fill="auto"/>
            <w:vAlign w:val="center"/>
          </w:tcPr>
          <w:p w14:paraId="549E9397"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290FD1E"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F4B4C0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6AF8F9E"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255E5E" w14:textId="77777777" w:rsidR="0093040D" w:rsidRPr="007E514B" w:rsidRDefault="0093040D" w:rsidP="001E3D6B">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A1F7F2"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B1B072"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ABB5D"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5D4805A1" w14:textId="77777777" w:rsidTr="001E3D6B">
        <w:trPr>
          <w:jc w:val="center"/>
        </w:trPr>
        <w:tc>
          <w:tcPr>
            <w:tcW w:w="1036" w:type="dxa"/>
            <w:vMerge/>
            <w:tcBorders>
              <w:left w:val="single" w:sz="4" w:space="0" w:color="auto"/>
              <w:right w:val="single" w:sz="6" w:space="0" w:color="auto"/>
            </w:tcBorders>
            <w:shd w:val="clear" w:color="auto" w:fill="auto"/>
            <w:vAlign w:val="center"/>
          </w:tcPr>
          <w:p w14:paraId="4BAFB248"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E574EBF"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74C003"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7F72FFF"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0F91B9C"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FA4FE91" w14:textId="77777777" w:rsidR="0093040D" w:rsidRPr="007E514B" w:rsidDel="00FA4A82"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70B24"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0357B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3D2127D0" w14:textId="77777777" w:rsidTr="001E3D6B">
        <w:trPr>
          <w:jc w:val="center"/>
        </w:trPr>
        <w:tc>
          <w:tcPr>
            <w:tcW w:w="1036" w:type="dxa"/>
            <w:vMerge/>
            <w:tcBorders>
              <w:left w:val="single" w:sz="4" w:space="0" w:color="auto"/>
              <w:right w:val="single" w:sz="6" w:space="0" w:color="auto"/>
            </w:tcBorders>
            <w:shd w:val="clear" w:color="auto" w:fill="auto"/>
            <w:vAlign w:val="center"/>
          </w:tcPr>
          <w:p w14:paraId="2F0CD3A5" w14:textId="77777777" w:rsidR="0093040D" w:rsidRPr="007E514B" w:rsidRDefault="0093040D" w:rsidP="001E3D6B">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2038D6" w14:textId="77777777" w:rsidR="0093040D" w:rsidRPr="007E514B" w:rsidRDefault="0093040D" w:rsidP="001E3D6B">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1311FB0" w14:textId="77777777" w:rsidR="0093040D" w:rsidRPr="007E514B" w:rsidRDefault="0093040D" w:rsidP="001E3D6B">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4999AC0"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3D27C3D" w14:textId="77777777" w:rsidR="0093040D" w:rsidRPr="007E514B" w:rsidRDefault="0093040D" w:rsidP="001E3D6B">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F4E463"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A7499" w14:textId="77777777" w:rsidR="0093040D" w:rsidRPr="007E514B" w:rsidRDefault="0093040D" w:rsidP="001E3D6B">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7C1C3" w14:textId="77777777" w:rsidR="0093040D" w:rsidRPr="007E514B" w:rsidRDefault="0093040D" w:rsidP="001E3D6B">
            <w:pPr>
              <w:keepNext/>
              <w:keepLines/>
              <w:spacing w:after="0"/>
              <w:jc w:val="center"/>
            </w:pPr>
            <w:r w:rsidRPr="007E514B">
              <w:rPr>
                <w:rFonts w:ascii="Arial" w:hAnsi="Arial"/>
                <w:sz w:val="18"/>
              </w:rPr>
              <w:t>-70</w:t>
            </w:r>
          </w:p>
        </w:tc>
      </w:tr>
      <w:tr w:rsidR="0093040D" w:rsidRPr="007E514B" w14:paraId="13750EB9" w14:textId="77777777" w:rsidTr="001E3D6B">
        <w:trPr>
          <w:jc w:val="center"/>
        </w:trPr>
        <w:tc>
          <w:tcPr>
            <w:tcW w:w="1036" w:type="dxa"/>
            <w:vMerge/>
            <w:tcBorders>
              <w:left w:val="single" w:sz="4" w:space="0" w:color="auto"/>
              <w:right w:val="single" w:sz="6" w:space="0" w:color="auto"/>
            </w:tcBorders>
            <w:shd w:val="clear" w:color="auto" w:fill="auto"/>
            <w:vAlign w:val="center"/>
          </w:tcPr>
          <w:p w14:paraId="3C012576"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30703F9"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F3034B6" w14:textId="77777777" w:rsidR="0093040D" w:rsidRPr="007E514B" w:rsidRDefault="0093040D" w:rsidP="001E3D6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62E802"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86B6FEA"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CB14006"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F1DBC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885016"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334E8F68" w14:textId="77777777" w:rsidTr="001E3D6B">
        <w:trPr>
          <w:jc w:val="center"/>
        </w:trPr>
        <w:tc>
          <w:tcPr>
            <w:tcW w:w="1036" w:type="dxa"/>
            <w:vMerge/>
            <w:tcBorders>
              <w:left w:val="single" w:sz="4" w:space="0" w:color="auto"/>
              <w:right w:val="single" w:sz="6" w:space="0" w:color="auto"/>
            </w:tcBorders>
            <w:shd w:val="clear" w:color="auto" w:fill="auto"/>
            <w:vAlign w:val="center"/>
          </w:tcPr>
          <w:p w14:paraId="0CC28190" w14:textId="77777777" w:rsidR="0093040D" w:rsidRPr="007E514B" w:rsidRDefault="0093040D" w:rsidP="001E3D6B">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CF12730" w14:textId="77777777" w:rsidR="0093040D" w:rsidRPr="007E514B" w:rsidRDefault="0093040D" w:rsidP="001E3D6B">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7926EA" w14:textId="77777777" w:rsidR="0093040D" w:rsidRPr="007E514B" w:rsidRDefault="0093040D" w:rsidP="001E3D6B">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4D6CDFA"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FA8CA08"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95B896C"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3B91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D0A4C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-70</w:t>
            </w:r>
          </w:p>
        </w:tc>
      </w:tr>
      <w:tr w:rsidR="0093040D" w:rsidRPr="007E514B" w14:paraId="50C0E456" w14:textId="77777777" w:rsidTr="001E3D6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7E06132" w14:textId="1938B096" w:rsidR="0093040D" w:rsidRPr="007E514B" w:rsidRDefault="002D59B9" w:rsidP="001E3D6B">
            <w:pPr>
              <w:keepNext/>
              <w:keepLines/>
              <w:spacing w:after="0"/>
              <w:jc w:val="center"/>
            </w:pPr>
            <w:proofErr w:type="gramStart"/>
            <w:ins w:id="38" w:author="Kazuyoshi Uesaka" w:date="2019-03-27T17:12:00Z">
              <w:r>
                <w:rPr>
                  <w:rFonts w:ascii="Arial" w:hAnsi="Arial" w:cs="Arial"/>
                  <w:sz w:val="18"/>
                </w:rPr>
                <w:t>±</w:t>
              </w:r>
              <w:r>
                <w:rPr>
                  <w:rFonts w:ascii="Arial" w:hAnsi="Arial"/>
                  <w:sz w:val="18"/>
                </w:rPr>
                <w:t>[</w:t>
              </w:r>
              <w:proofErr w:type="gramEnd"/>
              <w:r>
                <w:rPr>
                  <w:rFonts w:ascii="Arial" w:hAnsi="Arial"/>
                  <w:sz w:val="18"/>
                </w:rPr>
                <w:t>8]</w:t>
              </w:r>
            </w:ins>
            <w:del w:id="39" w:author="Kazuyoshi Uesaka" w:date="2019-03-27T17:12:00Z">
              <w:r w:rsidR="0093040D" w:rsidRPr="007E514B" w:rsidDel="002D59B9">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5FDA1E5" w14:textId="38613A26" w:rsidR="0093040D" w:rsidRPr="007E514B" w:rsidRDefault="002D59B9" w:rsidP="001E3D6B">
            <w:pPr>
              <w:keepNext/>
              <w:keepLines/>
              <w:spacing w:after="0"/>
              <w:jc w:val="center"/>
            </w:pPr>
            <w:ins w:id="40" w:author="Kazuyoshi Uesaka" w:date="2019-03-27T17:12:00Z">
              <w:r>
                <w:rPr>
                  <w:rFonts w:ascii="Arial" w:hAnsi="Arial" w:cs="Arial"/>
                  <w:sz w:val="18"/>
                </w:rPr>
                <w:t>±</w:t>
              </w:r>
              <w:r>
                <w:rPr>
                  <w:rFonts w:ascii="Arial" w:hAnsi="Arial"/>
                  <w:sz w:val="18"/>
                </w:rPr>
                <w:t>[11]</w:t>
              </w:r>
            </w:ins>
            <w:del w:id="41" w:author="Kazuyoshi Uesaka" w:date="2019-03-27T17:12:00Z">
              <w:r w:rsidR="0093040D" w:rsidRPr="007E514B" w:rsidDel="002D59B9">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E3882CB" w14:textId="63B7F274" w:rsidR="0093040D" w:rsidRPr="007E514B" w:rsidRDefault="002D59B9" w:rsidP="001E3D6B">
            <w:pPr>
              <w:keepNext/>
              <w:keepLines/>
              <w:spacing w:after="0"/>
              <w:jc w:val="center"/>
            </w:pPr>
            <w:ins w:id="42" w:author="Kazuyoshi Uesaka" w:date="2019-03-27T17:10: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43" w:author="Kazuyoshi Uesaka" w:date="2019-03-27T17:10:00Z">
              <w:r w:rsidR="0093040D" w:rsidRPr="007E514B" w:rsidDel="002D59B9">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FE6CDB" w14:textId="77777777" w:rsidR="0093040D" w:rsidRPr="007E514B" w:rsidRDefault="0093040D" w:rsidP="001E3D6B">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43A2CF7F" w14:textId="77777777" w:rsidR="0093040D" w:rsidRPr="007E514B" w:rsidRDefault="0093040D" w:rsidP="001E3D6B">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57FF0EFB"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EEE96D6" w14:textId="77777777" w:rsidR="0093040D" w:rsidRPr="007E514B" w:rsidRDefault="0093040D" w:rsidP="001E3D6B">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21D7FE9"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2F797882"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3049727" w14:textId="77777777" w:rsidR="0093040D" w:rsidRPr="007E514B" w:rsidRDefault="0093040D" w:rsidP="001E3D6B">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22779D4"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210D96F" w14:textId="77777777" w:rsidR="0093040D" w:rsidRPr="007E514B" w:rsidRDefault="0093040D" w:rsidP="0093040D">
      <w:pPr>
        <w:rPr>
          <w:lang w:eastAsia="zh-CN"/>
        </w:rPr>
      </w:pPr>
    </w:p>
    <w:p w14:paraId="3B7258BB" w14:textId="77777777" w:rsidR="0093040D" w:rsidRPr="007E514B" w:rsidRDefault="0093040D" w:rsidP="0093040D">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2CC2DCDF" w14:textId="77777777" w:rsidR="0093040D" w:rsidRPr="007E514B" w:rsidRDefault="0093040D" w:rsidP="0093040D">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4AA00FCF" w14:textId="77777777" w:rsidR="0093040D" w:rsidRPr="007E514B" w:rsidRDefault="0093040D" w:rsidP="0093040D">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798B45E6" w14:textId="77777777" w:rsidR="0093040D" w:rsidRPr="007E514B" w:rsidRDefault="0093040D" w:rsidP="0093040D">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6F057041" w14:textId="77777777" w:rsidR="0093040D" w:rsidRPr="007E514B" w:rsidRDefault="0093040D" w:rsidP="0093040D">
      <w:pPr>
        <w:keepNext/>
        <w:keepLines/>
        <w:spacing w:before="60"/>
        <w:jc w:val="center"/>
      </w:pPr>
      <w:r w:rsidRPr="007E514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93040D" w:rsidRPr="007E514B" w14:paraId="6D8EE4F4" w14:textId="77777777" w:rsidTr="001E3D6B">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B05670" w14:textId="77777777" w:rsidR="0093040D" w:rsidRPr="007E514B" w:rsidRDefault="0093040D" w:rsidP="001E3D6B">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F0E507" w14:textId="77777777" w:rsidR="0093040D" w:rsidRPr="007E514B" w:rsidRDefault="0093040D" w:rsidP="001E3D6B">
            <w:pPr>
              <w:keepNext/>
              <w:keepLines/>
              <w:spacing w:after="0"/>
              <w:jc w:val="center"/>
            </w:pPr>
            <w:r w:rsidRPr="007E514B">
              <w:rPr>
                <w:rFonts w:ascii="Arial" w:hAnsi="Arial"/>
                <w:b/>
                <w:sz w:val="18"/>
              </w:rPr>
              <w:t>Conditions</w:t>
            </w:r>
          </w:p>
        </w:tc>
      </w:tr>
      <w:tr w:rsidR="0093040D" w:rsidRPr="007E514B" w14:paraId="5512FEF9" w14:textId="77777777" w:rsidTr="001E3D6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DF25350" w14:textId="77777777" w:rsidR="0093040D" w:rsidRPr="007E514B" w:rsidRDefault="0093040D" w:rsidP="001E3D6B">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72E27A" w14:textId="77777777" w:rsidR="0093040D" w:rsidRPr="007E514B" w:rsidRDefault="0093040D" w:rsidP="001E3D6B">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6747EC" w14:textId="77777777" w:rsidR="0093040D" w:rsidRPr="007E514B" w:rsidRDefault="0093040D" w:rsidP="001E3D6B">
            <w:pPr>
              <w:keepNext/>
              <w:keepLines/>
              <w:spacing w:after="0"/>
              <w:jc w:val="center"/>
            </w:pPr>
            <w:r w:rsidRPr="007E514B">
              <w:rPr>
                <w:rFonts w:ascii="Arial" w:hAnsi="Arial"/>
                <w:b/>
                <w:sz w:val="18"/>
              </w:rPr>
              <w:t xml:space="preserve">CSI-RS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3F0E42" w14:textId="77777777" w:rsidR="0093040D" w:rsidRPr="007E514B" w:rsidRDefault="0093040D" w:rsidP="001E3D6B">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93040D" w:rsidRPr="007E514B" w14:paraId="63B2E069" w14:textId="77777777" w:rsidTr="001E3D6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CC802E" w14:textId="77777777" w:rsidR="0093040D" w:rsidRPr="007E514B" w:rsidRDefault="0093040D" w:rsidP="001E3D6B">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5E49DD" w14:textId="77777777" w:rsidR="0093040D" w:rsidRPr="007E514B" w:rsidRDefault="0093040D" w:rsidP="001E3D6B">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44855D"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BD3813" w14:textId="77777777" w:rsidR="0093040D" w:rsidRPr="007E514B" w:rsidRDefault="0093040D" w:rsidP="001E3D6B">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1CEAF8" w14:textId="77777777" w:rsidR="0093040D" w:rsidRPr="007E514B" w:rsidRDefault="0093040D" w:rsidP="001E3D6B">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6F2388" w14:textId="77777777" w:rsidR="0093040D" w:rsidRPr="007E514B" w:rsidRDefault="0093040D" w:rsidP="001E3D6B">
            <w:pPr>
              <w:keepNext/>
              <w:keepLines/>
              <w:spacing w:after="0"/>
              <w:jc w:val="center"/>
            </w:pPr>
            <w:r w:rsidRPr="007E514B">
              <w:rPr>
                <w:rFonts w:ascii="Arial" w:hAnsi="Arial"/>
                <w:b/>
                <w:sz w:val="18"/>
              </w:rPr>
              <w:t>Maximum Io</w:t>
            </w:r>
          </w:p>
        </w:tc>
      </w:tr>
      <w:tr w:rsidR="0093040D" w:rsidRPr="007E514B" w14:paraId="5083A250" w14:textId="77777777" w:rsidTr="001E3D6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0580B56" w14:textId="77777777" w:rsidR="0093040D" w:rsidRPr="007E514B" w:rsidRDefault="0093040D" w:rsidP="001E3D6B">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2CB7D15D" w14:textId="77777777" w:rsidR="0093040D" w:rsidRPr="007E514B" w:rsidRDefault="0093040D" w:rsidP="001E3D6B">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2E79E93" w14:textId="77777777" w:rsidR="0093040D" w:rsidRPr="007E514B" w:rsidRDefault="0093040D" w:rsidP="001E3D6B">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ABB3350" w14:textId="77777777" w:rsidR="0093040D" w:rsidRPr="007E514B" w:rsidRDefault="0093040D" w:rsidP="001E3D6B">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AC4998" w14:textId="77777777" w:rsidR="0093040D" w:rsidRPr="007E514B" w:rsidRDefault="0093040D" w:rsidP="001E3D6B">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903BA2"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E4CB9E0" w14:textId="77777777" w:rsidR="0093040D" w:rsidRPr="007E514B" w:rsidRDefault="0093040D" w:rsidP="001E3D6B">
            <w:pPr>
              <w:keepNext/>
              <w:keepLines/>
              <w:spacing w:after="0"/>
              <w:jc w:val="center"/>
            </w:pPr>
            <w:r w:rsidRPr="007E514B">
              <w:rPr>
                <w:rFonts w:ascii="Arial" w:hAnsi="Arial"/>
                <w:b/>
                <w:sz w:val="18"/>
              </w:rPr>
              <w:t>dBm/</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93040D" w:rsidRPr="007E514B" w14:paraId="5C2BABD8" w14:textId="77777777" w:rsidTr="001E3D6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4F6AC07" w14:textId="77777777" w:rsidR="0093040D" w:rsidRPr="007E514B" w:rsidRDefault="0093040D" w:rsidP="001E3D6B">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663287FE" w14:textId="77777777" w:rsidR="0093040D" w:rsidRPr="007E514B" w:rsidRDefault="0093040D" w:rsidP="001E3D6B">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B981A5A" w14:textId="77777777" w:rsidR="0093040D" w:rsidRPr="007E514B" w:rsidRDefault="0093040D" w:rsidP="001E3D6B">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537CAEE" w14:textId="77777777" w:rsidR="0093040D" w:rsidRPr="007E514B" w:rsidRDefault="0093040D" w:rsidP="001E3D6B">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70FD4D"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B261F2" w14:textId="77777777" w:rsidR="0093040D" w:rsidRPr="007E514B" w:rsidRDefault="0093040D" w:rsidP="001E3D6B">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36434C4" w14:textId="77777777" w:rsidR="0093040D" w:rsidRPr="007E514B" w:rsidRDefault="0093040D" w:rsidP="001E3D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49115C" w14:textId="77777777" w:rsidR="0093040D" w:rsidRPr="007E514B" w:rsidRDefault="0093040D" w:rsidP="001E3D6B">
            <w:pPr>
              <w:keepNext/>
              <w:keepLines/>
              <w:spacing w:after="0"/>
              <w:jc w:val="center"/>
              <w:rPr>
                <w:rFonts w:ascii="Arial" w:hAnsi="Arial"/>
                <w:b/>
                <w:sz w:val="18"/>
              </w:rPr>
            </w:pPr>
          </w:p>
        </w:tc>
      </w:tr>
      <w:tr w:rsidR="0093040D" w:rsidRPr="007E514B" w14:paraId="1E4C083C" w14:textId="77777777" w:rsidTr="001E3D6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26C6ADE" w14:textId="785CC8A8" w:rsidR="0093040D" w:rsidRPr="007E514B" w:rsidRDefault="002D59B9" w:rsidP="001E3D6B">
            <w:pPr>
              <w:keepNext/>
              <w:keepLines/>
              <w:spacing w:after="0"/>
              <w:jc w:val="center"/>
            </w:pPr>
            <w:proofErr w:type="gramStart"/>
            <w:ins w:id="44" w:author="Kazuyoshi Uesaka" w:date="2019-03-27T17:11:00Z">
              <w:r>
                <w:rPr>
                  <w:rFonts w:ascii="Arial" w:hAnsi="Arial" w:cs="Arial"/>
                  <w:sz w:val="18"/>
                </w:rPr>
                <w:t>±</w:t>
              </w:r>
              <w:r>
                <w:rPr>
                  <w:rFonts w:ascii="Arial" w:hAnsi="Arial"/>
                  <w:sz w:val="18"/>
                </w:rPr>
                <w:t>[</w:t>
              </w:r>
              <w:proofErr w:type="gramEnd"/>
              <w:r>
                <w:rPr>
                  <w:rFonts w:ascii="Arial" w:hAnsi="Arial"/>
                  <w:sz w:val="18"/>
                </w:rPr>
                <w:t>3]</w:t>
              </w:r>
            </w:ins>
            <w:del w:id="45" w:author="Kazuyoshi Uesaka" w:date="2019-03-27T17:11:00Z">
              <w:r w:rsidR="0093040D" w:rsidRPr="007E514B" w:rsidDel="002D59B9">
                <w:rPr>
                  <w:rFonts w:ascii="Arial" w:hAnsi="Arial"/>
                  <w:sz w:val="18"/>
                </w:rPr>
                <w:delText>TBD</w:delText>
              </w:r>
            </w:del>
          </w:p>
        </w:tc>
        <w:tc>
          <w:tcPr>
            <w:tcW w:w="935" w:type="dxa"/>
            <w:vMerge w:val="restart"/>
            <w:tcBorders>
              <w:top w:val="single" w:sz="6" w:space="0" w:color="auto"/>
              <w:left w:val="single" w:sz="6" w:space="0" w:color="auto"/>
              <w:right w:val="single" w:sz="6" w:space="0" w:color="auto"/>
            </w:tcBorders>
            <w:shd w:val="clear" w:color="auto" w:fill="auto"/>
            <w:vAlign w:val="center"/>
          </w:tcPr>
          <w:p w14:paraId="644C819D" w14:textId="1CA3F0D2" w:rsidR="0093040D" w:rsidRPr="007E514B" w:rsidRDefault="002D59B9" w:rsidP="001E3D6B">
            <w:pPr>
              <w:keepNext/>
              <w:keepLines/>
              <w:spacing w:after="0"/>
              <w:jc w:val="center"/>
            </w:pPr>
            <w:proofErr w:type="gramStart"/>
            <w:ins w:id="46" w:author="Kazuyoshi Uesaka" w:date="2019-03-27T17:11:00Z">
              <w:r>
                <w:rPr>
                  <w:rFonts w:ascii="Arial" w:hAnsi="Arial" w:cs="Arial"/>
                  <w:sz w:val="18"/>
                </w:rPr>
                <w:t>±</w:t>
              </w:r>
              <w:r>
                <w:rPr>
                  <w:rFonts w:ascii="Arial" w:hAnsi="Arial"/>
                  <w:sz w:val="18"/>
                </w:rPr>
                <w:t>[</w:t>
              </w:r>
              <w:proofErr w:type="gramEnd"/>
              <w:r>
                <w:rPr>
                  <w:rFonts w:ascii="Arial" w:hAnsi="Arial"/>
                  <w:sz w:val="18"/>
                </w:rPr>
                <w:t>4]</w:t>
              </w:r>
            </w:ins>
            <w:del w:id="47" w:author="Kazuyoshi Uesaka" w:date="2019-03-27T17:11:00Z">
              <w:r w:rsidR="0093040D" w:rsidRPr="007E514B" w:rsidDel="002D59B9">
                <w:rPr>
                  <w:rFonts w:ascii="Arial" w:hAnsi="Arial"/>
                  <w:sz w:val="18"/>
                </w:rPr>
                <w:delText>TBD</w:delText>
              </w:r>
            </w:del>
          </w:p>
        </w:tc>
        <w:tc>
          <w:tcPr>
            <w:tcW w:w="921" w:type="dxa"/>
            <w:vMerge w:val="restart"/>
            <w:tcBorders>
              <w:top w:val="single" w:sz="6" w:space="0" w:color="auto"/>
              <w:left w:val="single" w:sz="6" w:space="0" w:color="auto"/>
              <w:right w:val="single" w:sz="6" w:space="0" w:color="auto"/>
            </w:tcBorders>
            <w:shd w:val="clear" w:color="auto" w:fill="auto"/>
            <w:vAlign w:val="center"/>
          </w:tcPr>
          <w:p w14:paraId="6615625D" w14:textId="77777777" w:rsidR="0093040D" w:rsidRPr="007E514B" w:rsidRDefault="0093040D" w:rsidP="001E3D6B">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6B6D1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43F280" w14:textId="77777777" w:rsidR="0093040D" w:rsidRPr="007E514B" w:rsidRDefault="0093040D" w:rsidP="001E3D6B">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BB03B9" w14:textId="77777777" w:rsidR="0093040D" w:rsidRPr="007E514B" w:rsidRDefault="0093040D" w:rsidP="001E3D6B">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AA75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42E4B0"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7FB31BA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65E4A688"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0FD5AD37"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362C97C"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D85DD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958329" w14:textId="77777777" w:rsidR="0093040D" w:rsidRPr="007E514B" w:rsidRDefault="0093040D" w:rsidP="001E3D6B">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D58541" w14:textId="77777777" w:rsidR="0093040D" w:rsidRPr="007E514B" w:rsidRDefault="0093040D" w:rsidP="001E3D6B">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65BB6B" w14:textId="77777777" w:rsidR="0093040D" w:rsidRPr="007E514B" w:rsidRDefault="0093040D" w:rsidP="001E3D6B">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3E989"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75820D19"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5391C02"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AF424B6"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3312580"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7848A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876457" w14:textId="77777777" w:rsidR="0093040D" w:rsidRPr="007E514B" w:rsidRDefault="0093040D" w:rsidP="001E3D6B">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13040" w14:textId="77777777" w:rsidR="0093040D" w:rsidRPr="007E514B" w:rsidRDefault="0093040D" w:rsidP="001E3D6B">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44EE8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8A07"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9739B6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193D8121"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78F8B01"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8D4922A"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F7FED7" w14:textId="77777777" w:rsidR="0093040D" w:rsidRPr="007E514B" w:rsidRDefault="0093040D" w:rsidP="001E3D6B">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F8770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FB9AE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2EC82"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E80779"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4870ED06" w14:textId="77777777" w:rsidTr="001E3D6B">
        <w:trPr>
          <w:jc w:val="center"/>
        </w:trPr>
        <w:tc>
          <w:tcPr>
            <w:tcW w:w="1033" w:type="dxa"/>
            <w:vMerge/>
            <w:tcBorders>
              <w:left w:val="single" w:sz="4" w:space="0" w:color="auto"/>
              <w:right w:val="single" w:sz="6" w:space="0" w:color="auto"/>
            </w:tcBorders>
            <w:shd w:val="clear" w:color="auto" w:fill="auto"/>
            <w:vAlign w:val="center"/>
          </w:tcPr>
          <w:p w14:paraId="431D8E37" w14:textId="77777777" w:rsidR="0093040D" w:rsidRPr="007E514B" w:rsidRDefault="0093040D" w:rsidP="001E3D6B">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5FE5BEFA" w14:textId="77777777" w:rsidR="0093040D" w:rsidRPr="007E514B" w:rsidRDefault="0093040D" w:rsidP="001E3D6B">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BDC6559" w14:textId="77777777" w:rsidR="0093040D" w:rsidRPr="007E514B" w:rsidRDefault="0093040D" w:rsidP="001E3D6B">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28C9B9" w14:textId="77777777" w:rsidR="0093040D" w:rsidRPr="007E514B" w:rsidDel="00836998" w:rsidRDefault="0093040D" w:rsidP="001E3D6B">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CF6F23" w14:textId="77777777" w:rsidR="0093040D" w:rsidRPr="007E514B" w:rsidRDefault="0093040D" w:rsidP="001E3D6B">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E75CA5" w14:textId="77777777" w:rsidR="0093040D" w:rsidRPr="007E514B" w:rsidRDefault="0093040D" w:rsidP="001E3D6B">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D9F1FF"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25851F" w14:textId="77777777" w:rsidR="0093040D" w:rsidRPr="007E514B" w:rsidRDefault="0093040D" w:rsidP="001E3D6B">
            <w:pPr>
              <w:keepNext/>
              <w:keepLines/>
              <w:spacing w:after="0"/>
              <w:jc w:val="center"/>
            </w:pPr>
            <w:r w:rsidRPr="007E514B">
              <w:rPr>
                <w:rFonts w:ascii="Arial" w:hAnsi="Arial"/>
                <w:sz w:val="18"/>
              </w:rPr>
              <w:t>-50</w:t>
            </w:r>
          </w:p>
        </w:tc>
      </w:tr>
      <w:tr w:rsidR="0093040D" w:rsidRPr="007E514B" w14:paraId="57121AC5" w14:textId="77777777" w:rsidTr="001E3D6B">
        <w:trPr>
          <w:jc w:val="center"/>
        </w:trPr>
        <w:tc>
          <w:tcPr>
            <w:tcW w:w="1033" w:type="dxa"/>
            <w:vMerge/>
            <w:tcBorders>
              <w:left w:val="single" w:sz="4" w:space="0" w:color="auto"/>
              <w:right w:val="single" w:sz="6" w:space="0" w:color="auto"/>
            </w:tcBorders>
            <w:shd w:val="clear" w:color="auto" w:fill="auto"/>
            <w:vAlign w:val="center"/>
          </w:tcPr>
          <w:p w14:paraId="2F41D533" w14:textId="77777777" w:rsidR="0093040D" w:rsidRPr="007E514B" w:rsidRDefault="0093040D" w:rsidP="001E3D6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B9CCD16" w14:textId="77777777" w:rsidR="0093040D" w:rsidRPr="007E514B" w:rsidRDefault="0093040D" w:rsidP="001E3D6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19748A61"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ED665C" w14:textId="77777777" w:rsidR="0093040D" w:rsidRPr="007E514B" w:rsidDel="00836998"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7C96F5"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83667"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0C01F0"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B2F29B"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2E0B3A33" w14:textId="77777777" w:rsidTr="001E3D6B">
        <w:trPr>
          <w:jc w:val="center"/>
        </w:trPr>
        <w:tc>
          <w:tcPr>
            <w:tcW w:w="1033" w:type="dxa"/>
            <w:vMerge/>
            <w:tcBorders>
              <w:left w:val="single" w:sz="4" w:space="0" w:color="auto"/>
              <w:right w:val="single" w:sz="6" w:space="0" w:color="auto"/>
            </w:tcBorders>
            <w:shd w:val="clear" w:color="auto" w:fill="auto"/>
            <w:vAlign w:val="center"/>
          </w:tcPr>
          <w:p w14:paraId="6C99E5B5" w14:textId="77777777" w:rsidR="0093040D" w:rsidRPr="007E514B" w:rsidRDefault="0093040D" w:rsidP="001E3D6B">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670E5167" w14:textId="77777777" w:rsidR="0093040D" w:rsidRPr="007E514B" w:rsidRDefault="0093040D" w:rsidP="001E3D6B">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2B55D7FA" w14:textId="77777777" w:rsidR="0093040D" w:rsidRPr="007E514B" w:rsidRDefault="0093040D" w:rsidP="001E3D6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4B5974" w14:textId="77777777" w:rsidR="0093040D" w:rsidRPr="007E514B" w:rsidRDefault="0093040D" w:rsidP="001E3D6B">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B3837E" w14:textId="77777777" w:rsidR="0093040D" w:rsidRPr="007E514B" w:rsidRDefault="0093040D" w:rsidP="001E3D6B">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C85622" w14:textId="77777777" w:rsidR="0093040D" w:rsidRPr="007E514B" w:rsidRDefault="0093040D" w:rsidP="001E3D6B">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9D3CA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BC401" w14:textId="77777777" w:rsidR="0093040D" w:rsidRPr="007E514B" w:rsidRDefault="0093040D" w:rsidP="001E3D6B">
            <w:pPr>
              <w:keepNext/>
              <w:keepLines/>
              <w:spacing w:after="0"/>
              <w:jc w:val="center"/>
              <w:rPr>
                <w:rFonts w:ascii="Arial" w:hAnsi="Arial"/>
                <w:sz w:val="18"/>
              </w:rPr>
            </w:pPr>
            <w:r w:rsidRPr="007E514B">
              <w:rPr>
                <w:rFonts w:ascii="Arial" w:hAnsi="Arial"/>
                <w:sz w:val="18"/>
              </w:rPr>
              <w:t>-50</w:t>
            </w:r>
          </w:p>
        </w:tc>
      </w:tr>
      <w:tr w:rsidR="0093040D" w:rsidRPr="007E514B" w14:paraId="56232C2F" w14:textId="77777777" w:rsidTr="001E3D6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FC47636" w14:textId="0F6F35D5" w:rsidR="0093040D" w:rsidRPr="007E514B" w:rsidRDefault="0093040D" w:rsidP="001E3D6B">
            <w:pPr>
              <w:keepNext/>
              <w:keepLines/>
              <w:spacing w:after="0"/>
              <w:jc w:val="center"/>
            </w:pPr>
            <w:del w:id="48" w:author="Kazuyoshi Uesaka" w:date="2019-03-27T17:10:00Z">
              <w:r w:rsidRPr="007E514B" w:rsidDel="002D59B9">
                <w:rPr>
                  <w:rFonts w:ascii="Arial" w:hAnsi="Arial"/>
                  <w:sz w:val="18"/>
                </w:rPr>
                <w:delText>TBD</w:delText>
              </w:r>
            </w:del>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2EF804F5" w14:textId="43C59EF0" w:rsidR="0093040D" w:rsidRPr="007E514B" w:rsidRDefault="0093040D" w:rsidP="001E3D6B">
            <w:pPr>
              <w:keepNext/>
              <w:keepLines/>
              <w:spacing w:after="0"/>
              <w:jc w:val="center"/>
            </w:pPr>
            <w:del w:id="49" w:author="Kazuyoshi Uesaka" w:date="2019-03-27T17:10:00Z">
              <w:r w:rsidRPr="007E514B" w:rsidDel="002D59B9">
                <w:rPr>
                  <w:rFonts w:ascii="Arial" w:hAnsi="Arial"/>
                  <w:sz w:val="18"/>
                </w:rPr>
                <w:delText>TBD</w:delText>
              </w:r>
            </w:del>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BE2F0E9" w14:textId="7406CBCE" w:rsidR="0093040D" w:rsidRPr="007E514B" w:rsidRDefault="0093040D" w:rsidP="001E3D6B">
            <w:pPr>
              <w:keepNext/>
              <w:keepLines/>
              <w:spacing w:after="0"/>
              <w:jc w:val="center"/>
            </w:pPr>
            <w:del w:id="50" w:author="Kazuyoshi Uesaka" w:date="2019-03-27T17:10:00Z">
              <w:r w:rsidRPr="007E514B" w:rsidDel="002D59B9">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41068A" w14:textId="7BB89A5D" w:rsidR="0093040D" w:rsidRPr="007E514B" w:rsidRDefault="0093040D" w:rsidP="001E3D6B">
            <w:pPr>
              <w:keepNext/>
              <w:keepLines/>
              <w:spacing w:after="0"/>
              <w:jc w:val="center"/>
            </w:pPr>
            <w:del w:id="51" w:author="Kazuyoshi Uesaka" w:date="2019-03-27T17:10:00Z">
              <w:r w:rsidRPr="007E514B" w:rsidDel="002D59B9">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5A4CB8C" w14:textId="726DDCB2" w:rsidR="0093040D" w:rsidRPr="007E514B" w:rsidRDefault="0093040D" w:rsidP="001E3D6B">
            <w:pPr>
              <w:keepNext/>
              <w:keepLines/>
              <w:spacing w:after="0"/>
              <w:jc w:val="center"/>
            </w:pPr>
            <w:del w:id="52" w:author="Kazuyoshi Uesaka" w:date="2019-03-27T17:10:00Z">
              <w:r w:rsidRPr="007E514B" w:rsidDel="002D59B9">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E21BDE2" w14:textId="6ECE10F8" w:rsidR="0093040D" w:rsidRPr="007E514B" w:rsidRDefault="0093040D" w:rsidP="001E3D6B">
            <w:pPr>
              <w:keepNext/>
              <w:keepLines/>
              <w:spacing w:after="0"/>
              <w:jc w:val="center"/>
            </w:pPr>
            <w:del w:id="53" w:author="Kazuyoshi Uesaka" w:date="2019-03-27T17:10:00Z">
              <w:r w:rsidRPr="007E514B" w:rsidDel="002D59B9">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7E6309" w14:textId="2688F28F" w:rsidR="0093040D" w:rsidRPr="007E514B" w:rsidRDefault="0093040D" w:rsidP="001E3D6B">
            <w:pPr>
              <w:keepNext/>
              <w:keepLines/>
              <w:spacing w:after="0"/>
              <w:jc w:val="center"/>
              <w:rPr>
                <w:rFonts w:ascii="Arial" w:hAnsi="Arial"/>
                <w:sz w:val="18"/>
              </w:rPr>
            </w:pPr>
            <w:del w:id="54" w:author="Kazuyoshi Uesaka" w:date="2019-03-27T17:10:00Z">
              <w:r w:rsidRPr="007E514B" w:rsidDel="002D59B9">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EAA4B9A" w14:textId="4FEBDCF8" w:rsidR="0093040D" w:rsidRPr="007E514B" w:rsidRDefault="0093040D" w:rsidP="001E3D6B">
            <w:pPr>
              <w:keepNext/>
              <w:keepLines/>
              <w:spacing w:after="0"/>
              <w:jc w:val="center"/>
              <w:rPr>
                <w:rFonts w:ascii="Arial" w:hAnsi="Arial"/>
                <w:sz w:val="18"/>
              </w:rPr>
            </w:pPr>
            <w:del w:id="55" w:author="Kazuyoshi Uesaka" w:date="2019-03-27T17:10:00Z">
              <w:r w:rsidRPr="007E514B" w:rsidDel="002D59B9">
                <w:rPr>
                  <w:rFonts w:ascii="Arial" w:hAnsi="Arial"/>
                  <w:sz w:val="18"/>
                </w:rPr>
                <w:delText>Note 3</w:delText>
              </w:r>
            </w:del>
          </w:p>
        </w:tc>
      </w:tr>
      <w:tr w:rsidR="0093040D" w:rsidRPr="007E514B" w14:paraId="273BEFD6" w14:textId="77777777" w:rsidTr="001E3D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62EDBA" w14:textId="77777777" w:rsidR="0093040D" w:rsidRPr="007E514B" w:rsidRDefault="0093040D" w:rsidP="001E3D6B">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446CC90" w14:textId="77777777" w:rsidR="0093040D" w:rsidRPr="007E514B" w:rsidRDefault="0093040D" w:rsidP="001E3D6B">
            <w:pPr>
              <w:keepNext/>
              <w:keepLines/>
              <w:spacing w:after="0"/>
              <w:ind w:left="851" w:hanging="851"/>
            </w:pPr>
            <w:r w:rsidRPr="007E514B">
              <w:rPr>
                <w:rFonts w:ascii="Arial" w:hAnsi="Arial"/>
                <w:sz w:val="18"/>
              </w:rPr>
              <w:t>NOTE 2:</w:t>
            </w:r>
            <w:r w:rsidRPr="007E514B">
              <w:rPr>
                <w:rFonts w:ascii="Arial" w:hAnsi="Arial"/>
                <w:sz w:val="18"/>
              </w:rPr>
              <w:tab/>
              <w:t xml:space="preserve">The parameter CSI-RS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CSI-RS resources to which the requirement applies.</w:t>
            </w:r>
          </w:p>
          <w:p w14:paraId="3B22A1E8" w14:textId="1B969683" w:rsidR="0093040D" w:rsidRPr="007E514B" w:rsidDel="002D59B9" w:rsidRDefault="0093040D" w:rsidP="001E3D6B">
            <w:pPr>
              <w:keepNext/>
              <w:keepLines/>
              <w:spacing w:after="0"/>
              <w:ind w:left="851" w:hanging="851"/>
              <w:rPr>
                <w:del w:id="56" w:author="Kazuyoshi Uesaka" w:date="2019-03-27T17:10:00Z"/>
                <w:rFonts w:ascii="Arial" w:hAnsi="Arial"/>
                <w:sz w:val="18"/>
              </w:rPr>
            </w:pPr>
            <w:del w:id="57" w:author="Kazuyoshi Uesaka" w:date="2019-03-27T17:10:00Z">
              <w:r w:rsidRPr="007E514B" w:rsidDel="002D59B9">
                <w:rPr>
                  <w:rFonts w:ascii="Arial" w:hAnsi="Arial"/>
                  <w:sz w:val="18"/>
                </w:rPr>
                <w:delText>NOTE 3:</w:delText>
              </w:r>
              <w:r w:rsidRPr="007E514B" w:rsidDel="002D59B9">
                <w:rPr>
                  <w:rFonts w:ascii="Arial" w:hAnsi="Arial"/>
                  <w:sz w:val="18"/>
                </w:rPr>
                <w:tab/>
                <w:delText>The same bands and the same Io conditions for each band apply for this requirement as for the corresponding highest accuracy requirement.</w:delText>
              </w:r>
            </w:del>
          </w:p>
          <w:p w14:paraId="3AAA02D8" w14:textId="0056C37F" w:rsidR="0093040D" w:rsidRPr="007E514B" w:rsidRDefault="0093040D" w:rsidP="001E3D6B">
            <w:pPr>
              <w:keepNext/>
              <w:keepLines/>
              <w:spacing w:after="0"/>
              <w:ind w:left="851" w:hanging="851"/>
            </w:pPr>
            <w:r w:rsidRPr="007E514B">
              <w:rPr>
                <w:rFonts w:ascii="Arial" w:hAnsi="Arial"/>
                <w:sz w:val="18"/>
              </w:rPr>
              <w:t xml:space="preserve">NOTE </w:t>
            </w:r>
            <w:ins w:id="58" w:author="Kazuyoshi Uesaka" w:date="2019-03-27T17:10:00Z">
              <w:r w:rsidR="002D59B9">
                <w:rPr>
                  <w:rFonts w:ascii="Arial" w:hAnsi="Arial"/>
                  <w:sz w:val="18"/>
                </w:rPr>
                <w:t>3</w:t>
              </w:r>
            </w:ins>
            <w:del w:id="59" w:author="Kazuyoshi Uesaka" w:date="2019-03-27T17:10:00Z">
              <w:r w:rsidRPr="007E514B" w:rsidDel="002D59B9">
                <w:rPr>
                  <w:rFonts w:ascii="Arial" w:hAnsi="Arial"/>
                  <w:sz w:val="18"/>
                </w:rPr>
                <w:delText>4</w:delText>
              </w:r>
            </w:del>
            <w:r w:rsidRPr="007E514B">
              <w:rPr>
                <w:rFonts w:ascii="Arial" w:hAnsi="Arial"/>
                <w:sz w:val="18"/>
              </w:rPr>
              <w:t>:</w:t>
            </w:r>
            <w:r w:rsidRPr="007E514B">
              <w:rPr>
                <w:rFonts w:ascii="Arial" w:hAnsi="Arial"/>
                <w:sz w:val="18"/>
              </w:rPr>
              <w:tab/>
              <w:t>NR operating band groups in FR1 are as defined in Section 3.5.2.</w:t>
            </w:r>
          </w:p>
        </w:tc>
      </w:tr>
    </w:tbl>
    <w:p w14:paraId="416CB6A4" w14:textId="77777777" w:rsidR="0093040D" w:rsidRPr="007E514B" w:rsidRDefault="0093040D" w:rsidP="0093040D"/>
    <w:p w14:paraId="09D5FE47" w14:textId="77777777" w:rsidR="00F0390D" w:rsidRPr="003445FB" w:rsidRDefault="00F0390D" w:rsidP="00F0390D"/>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1E3D6B" w:rsidRDefault="001E3D6B">
      <w:r>
        <w:separator/>
      </w:r>
    </w:p>
  </w:endnote>
  <w:endnote w:type="continuationSeparator" w:id="0">
    <w:p w14:paraId="3B59B119" w14:textId="77777777" w:rsidR="001E3D6B" w:rsidRDefault="001E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1E3D6B" w:rsidRDefault="001E3D6B">
      <w:r>
        <w:separator/>
      </w:r>
    </w:p>
  </w:footnote>
  <w:footnote w:type="continuationSeparator" w:id="0">
    <w:p w14:paraId="62591192" w14:textId="77777777" w:rsidR="001E3D6B" w:rsidRDefault="001E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E3D6B" w:rsidRDefault="001E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E3D6B" w:rsidRDefault="001E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E3D6B" w:rsidRDefault="001E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E3D6B" w:rsidRDefault="001E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A7636"/>
    <w:rsid w:val="000B7FED"/>
    <w:rsid w:val="000C038A"/>
    <w:rsid w:val="000C6598"/>
    <w:rsid w:val="00145D43"/>
    <w:rsid w:val="00192C46"/>
    <w:rsid w:val="001A08B3"/>
    <w:rsid w:val="001A7B60"/>
    <w:rsid w:val="001B52F0"/>
    <w:rsid w:val="001B7A65"/>
    <w:rsid w:val="001E3D6B"/>
    <w:rsid w:val="001E41F3"/>
    <w:rsid w:val="00225F25"/>
    <w:rsid w:val="0026004D"/>
    <w:rsid w:val="002640DD"/>
    <w:rsid w:val="00275D12"/>
    <w:rsid w:val="00284FEB"/>
    <w:rsid w:val="002860C4"/>
    <w:rsid w:val="002B5741"/>
    <w:rsid w:val="002D59B9"/>
    <w:rsid w:val="002F102B"/>
    <w:rsid w:val="00305409"/>
    <w:rsid w:val="003609EF"/>
    <w:rsid w:val="0036231A"/>
    <w:rsid w:val="00374DD4"/>
    <w:rsid w:val="003825E5"/>
    <w:rsid w:val="003E1A36"/>
    <w:rsid w:val="00410371"/>
    <w:rsid w:val="004242F1"/>
    <w:rsid w:val="00424558"/>
    <w:rsid w:val="004B75B7"/>
    <w:rsid w:val="004E1466"/>
    <w:rsid w:val="004E64EC"/>
    <w:rsid w:val="0051580D"/>
    <w:rsid w:val="00547111"/>
    <w:rsid w:val="005550A4"/>
    <w:rsid w:val="0057101A"/>
    <w:rsid w:val="0058285F"/>
    <w:rsid w:val="00592D74"/>
    <w:rsid w:val="005C7C92"/>
    <w:rsid w:val="005E12B8"/>
    <w:rsid w:val="005E2C44"/>
    <w:rsid w:val="005E707D"/>
    <w:rsid w:val="005F3E4E"/>
    <w:rsid w:val="006009CF"/>
    <w:rsid w:val="00616A65"/>
    <w:rsid w:val="00621188"/>
    <w:rsid w:val="006257ED"/>
    <w:rsid w:val="00695808"/>
    <w:rsid w:val="006B46FB"/>
    <w:rsid w:val="006D0B40"/>
    <w:rsid w:val="006E21FB"/>
    <w:rsid w:val="006F5D92"/>
    <w:rsid w:val="00786530"/>
    <w:rsid w:val="00792342"/>
    <w:rsid w:val="00792E07"/>
    <w:rsid w:val="007977A8"/>
    <w:rsid w:val="007B512A"/>
    <w:rsid w:val="007C2097"/>
    <w:rsid w:val="007D6A07"/>
    <w:rsid w:val="007F7259"/>
    <w:rsid w:val="008040A8"/>
    <w:rsid w:val="008279FA"/>
    <w:rsid w:val="00847088"/>
    <w:rsid w:val="00850D45"/>
    <w:rsid w:val="008626E7"/>
    <w:rsid w:val="00870EE7"/>
    <w:rsid w:val="008940C4"/>
    <w:rsid w:val="008A45A6"/>
    <w:rsid w:val="008F686C"/>
    <w:rsid w:val="009148DE"/>
    <w:rsid w:val="0093040D"/>
    <w:rsid w:val="009777D9"/>
    <w:rsid w:val="00991B88"/>
    <w:rsid w:val="009A5753"/>
    <w:rsid w:val="009A579D"/>
    <w:rsid w:val="009B5A3C"/>
    <w:rsid w:val="009E3297"/>
    <w:rsid w:val="009F2F6B"/>
    <w:rsid w:val="009F734F"/>
    <w:rsid w:val="00A246B6"/>
    <w:rsid w:val="00A358FA"/>
    <w:rsid w:val="00A47E70"/>
    <w:rsid w:val="00A50CF0"/>
    <w:rsid w:val="00A7671C"/>
    <w:rsid w:val="00A81EE5"/>
    <w:rsid w:val="00AA1B5F"/>
    <w:rsid w:val="00AA2CBC"/>
    <w:rsid w:val="00AC4FED"/>
    <w:rsid w:val="00AC5820"/>
    <w:rsid w:val="00AD1CD8"/>
    <w:rsid w:val="00B006A6"/>
    <w:rsid w:val="00B258BB"/>
    <w:rsid w:val="00B35F00"/>
    <w:rsid w:val="00B612B8"/>
    <w:rsid w:val="00B67B97"/>
    <w:rsid w:val="00B944F0"/>
    <w:rsid w:val="00B968C8"/>
    <w:rsid w:val="00BA3EC5"/>
    <w:rsid w:val="00BA51D9"/>
    <w:rsid w:val="00BB5DFC"/>
    <w:rsid w:val="00BD279D"/>
    <w:rsid w:val="00BD6BB8"/>
    <w:rsid w:val="00C25C27"/>
    <w:rsid w:val="00C602E6"/>
    <w:rsid w:val="00C66BA2"/>
    <w:rsid w:val="00C95985"/>
    <w:rsid w:val="00CC5026"/>
    <w:rsid w:val="00CC68D0"/>
    <w:rsid w:val="00D03F9A"/>
    <w:rsid w:val="00D06D51"/>
    <w:rsid w:val="00D24991"/>
    <w:rsid w:val="00D50255"/>
    <w:rsid w:val="00D62D89"/>
    <w:rsid w:val="00DA6804"/>
    <w:rsid w:val="00DE24D4"/>
    <w:rsid w:val="00DE34CF"/>
    <w:rsid w:val="00E13F3D"/>
    <w:rsid w:val="00E34898"/>
    <w:rsid w:val="00E91039"/>
    <w:rsid w:val="00E925A0"/>
    <w:rsid w:val="00EA6012"/>
    <w:rsid w:val="00EB09B7"/>
    <w:rsid w:val="00ED7EAD"/>
    <w:rsid w:val="00EE7D7C"/>
    <w:rsid w:val="00F0390D"/>
    <w:rsid w:val="00F25D98"/>
    <w:rsid w:val="00F300FB"/>
    <w:rsid w:val="00F450C2"/>
    <w:rsid w:val="00F52649"/>
    <w:rsid w:val="00F73D0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3E59-8823-4BAB-9993-5874D6C8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2019-02-07T06:58:00Z</dcterms:created>
  <dcterms:modified xsi:type="dcterms:W3CDTF">2019-04-01T12:05:00Z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